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0B31139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bookmarkStart w:id="0" w:name="_GoBack"/>
      <w:bookmarkEnd w:id="0"/>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374161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2"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3" w:author="hw user3" w:date="2021-10-26T15:55:00Z">
              <w:r w:rsidRPr="00922946">
                <w:rPr>
                  <w:noProof/>
                  <w:highlight w:val="yellow"/>
                  <w:rPrChange w:id="4" w:author="hw user3" w:date="2021-10-26T16:01:00Z">
                    <w:rPr>
                      <w:noProof/>
                    </w:rPr>
                  </w:rPrChange>
                </w:rPr>
                <w:t xml:space="preserve">Furthermore, the ML model repated terminologies such as </w:t>
              </w:r>
            </w:ins>
            <w:ins w:id="5" w:author="hw user3" w:date="2021-10-26T16:10:00Z">
              <w:r w:rsidR="00003ED4">
                <w:rPr>
                  <w:noProof/>
                  <w:highlight w:val="yellow"/>
                </w:rPr>
                <w:t xml:space="preserve">ML Model Information, </w:t>
              </w:r>
            </w:ins>
            <w:ins w:id="6" w:author="hw user3" w:date="2021-10-26T15:55:00Z">
              <w:r w:rsidRPr="00922946">
                <w:rPr>
                  <w:noProof/>
                  <w:highlight w:val="yellow"/>
                  <w:rPrChange w:id="7" w:author="hw user3" w:date="2021-10-26T16:01:00Z">
                    <w:rPr>
                      <w:noProof/>
                    </w:rPr>
                  </w:rPrChange>
                </w:rPr>
                <w:t>Target of ML Model Reporing, ML Model Reporting Information, ML Model Filter Information</w:t>
              </w:r>
            </w:ins>
            <w:r w:rsidR="00541C9B">
              <w:rPr>
                <w:noProof/>
                <w:highlight w:val="yellow"/>
              </w:rPr>
              <w:t xml:space="preserve"> </w:t>
            </w:r>
            <w:ins w:id="8" w:author="hw user3" w:date="2021-10-26T15:59:00Z">
              <w:r w:rsidR="00541C9B" w:rsidRPr="00922946">
                <w:rPr>
                  <w:highlight w:val="yellow"/>
                  <w:lang w:eastAsia="zh-CN"/>
                  <w:rPrChange w:id="9" w:author="hw user3" w:date="2021-10-26T16:01:00Z">
                    <w:rPr>
                      <w:lang w:eastAsia="zh-CN"/>
                    </w:rPr>
                  </w:rPrChange>
                </w:rPr>
                <w:t xml:space="preserve">and </w:t>
              </w:r>
              <w:r w:rsidR="00FD58AA" w:rsidRPr="00922946">
                <w:rPr>
                  <w:highlight w:val="yellow"/>
                  <w:lang w:eastAsia="zh-CN"/>
                  <w:rPrChange w:id="10" w:author="hw user3" w:date="2021-10-26T16:01:00Z">
                    <w:rPr>
                      <w:lang w:eastAsia="zh-CN"/>
                    </w:rPr>
                  </w:rPrChange>
                </w:rPr>
                <w:t xml:space="preserve">ML Model target period </w:t>
              </w:r>
            </w:ins>
            <w:ins w:id="11" w:author="hw user3" w:date="2021-10-26T15:55:00Z">
              <w:r w:rsidRPr="00922946">
                <w:rPr>
                  <w:noProof/>
                  <w:highlight w:val="yellow"/>
                  <w:rPrChange w:id="12" w:author="hw user3" w:date="2021-10-26T16:01:00Z">
                    <w:rPr>
                      <w:noProof/>
                    </w:rPr>
                  </w:rPrChange>
                </w:rPr>
                <w:t>are not aligned in the overall</w:t>
              </w:r>
            </w:ins>
            <w:ins w:id="13" w:author="hw user3" w:date="2021-10-26T15:56:00Z">
              <w:r w:rsidRPr="00922946">
                <w:rPr>
                  <w:noProof/>
                  <w:highlight w:val="yellow"/>
                  <w:rPrChange w:id="14" w:author="hw user3" w:date="2021-10-26T16:01:00Z">
                    <w:rPr>
                      <w:noProof/>
                    </w:rPr>
                  </w:rPrChange>
                </w:rPr>
                <w:t xml:space="preserve"> TS 23.288, such as </w:t>
              </w:r>
            </w:ins>
            <w:ins w:id="15" w:author="hw user3" w:date="2021-10-26T15:57:00Z">
              <w:r w:rsidR="000E307F" w:rsidRPr="00922946">
                <w:rPr>
                  <w:noProof/>
                  <w:highlight w:val="yellow"/>
                  <w:rPrChange w:id="16" w:author="hw user3" w:date="2021-10-26T16:01:00Z">
                    <w:rPr>
                      <w:noProof/>
                    </w:rPr>
                  </w:rPrChange>
                </w:rPr>
                <w:t xml:space="preserve">lower </w:t>
              </w:r>
              <w:r w:rsidR="004A0344" w:rsidRPr="00922946">
                <w:rPr>
                  <w:noProof/>
                  <w:highlight w:val="yellow"/>
                  <w:rPrChange w:id="17" w:author="hw user3" w:date="2021-10-26T16:01:00Z">
                    <w:rPr>
                      <w:noProof/>
                    </w:rPr>
                  </w:rPrChange>
                </w:rPr>
                <w:t>case issues</w:t>
              </w:r>
            </w:ins>
            <w:ins w:id="18" w:author="hw user3" w:date="2021-10-26T15:59:00Z">
              <w:r w:rsidR="00BD5A98" w:rsidRPr="00922946">
                <w:rPr>
                  <w:noProof/>
                  <w:highlight w:val="yellow"/>
                  <w:rPrChange w:id="19"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0" w:author="hw user3" w:date="2021-10-26T16:00:00Z"/>
              </w:rPr>
            </w:pPr>
            <w:ins w:id="21"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22" w:author="hw user3" w:date="2021-10-26T16:00:00Z">
              <w:r w:rsidRPr="00922946">
                <w:rPr>
                  <w:noProof/>
                  <w:highlight w:val="yellow"/>
                  <w:rPrChange w:id="23" w:author="hw user3" w:date="2021-10-26T16:00:00Z">
                    <w:rPr>
                      <w:noProof/>
                      <w:highlight w:val="green"/>
                    </w:rPr>
                  </w:rPrChange>
                </w:rPr>
                <w:t>- Do some alignment for the ML model related terminologies.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BB3A76" w:rsidR="001E41F3" w:rsidRDefault="00A15A5E" w:rsidP="000C3193">
            <w:pPr>
              <w:pStyle w:val="CRCoverPage"/>
              <w:spacing w:after="0"/>
              <w:ind w:left="100"/>
              <w:rPr>
                <w:noProof/>
                <w:lang w:eastAsia="zh-CN"/>
              </w:rPr>
            </w:pPr>
            <w:ins w:id="24" w:author="hw user3" w:date="2021-10-26T20:04:00Z">
              <w:r>
                <w:rPr>
                  <w:noProof/>
                  <w:highlight w:val="yellow"/>
                </w:rPr>
                <w:t xml:space="preserve">5.1, </w:t>
              </w:r>
            </w:ins>
            <w:ins w:id="25" w:author="hw user3" w:date="2021-10-26T16:01:00Z">
              <w:r w:rsidR="00922946" w:rsidRPr="00922946">
                <w:rPr>
                  <w:noProof/>
                  <w:highlight w:val="yellow"/>
                  <w:rPrChange w:id="26" w:author="hw user3" w:date="2021-10-26T16:01:00Z">
                    <w:rPr>
                      <w:noProof/>
                    </w:rPr>
                  </w:rPrChange>
                </w:rPr>
                <w:t>5.2</w:t>
              </w:r>
              <w:r w:rsidR="00922946" w:rsidRPr="00530BA4">
                <w:rPr>
                  <w:noProof/>
                  <w:highlight w:val="yellow"/>
                  <w:rPrChange w:id="27" w:author="hw user3" w:date="2021-10-26T16:04:00Z">
                    <w:rPr>
                      <w:noProof/>
                    </w:rPr>
                  </w:rPrChange>
                </w:rPr>
                <w:t xml:space="preserve">, </w:t>
              </w:r>
            </w:ins>
            <w:ins w:id="28" w:author="hw user3" w:date="2021-10-26T16:03:00Z">
              <w:r w:rsidR="0011765B" w:rsidRPr="00530BA4">
                <w:rPr>
                  <w:noProof/>
                  <w:highlight w:val="yellow"/>
                  <w:rPrChange w:id="29" w:author="hw user3" w:date="2021-10-26T16:04:00Z">
                    <w:rPr>
                      <w:noProof/>
                    </w:rPr>
                  </w:rPrChange>
                </w:rPr>
                <w:t>6.1B.2.2, 6.1B.4</w:t>
              </w:r>
              <w:r w:rsidR="0011765B" w:rsidRPr="007256CF">
                <w:rPr>
                  <w:noProof/>
                  <w:highlight w:val="yellow"/>
                  <w:rPrChange w:id="30" w:author="hw user3" w:date="2021-10-26T20:05:00Z">
                    <w:rPr>
                      <w:noProof/>
                    </w:rPr>
                  </w:rPrChange>
                </w:rPr>
                <w:t xml:space="preserve">, </w:t>
              </w:r>
            </w:ins>
            <w:ins w:id="31" w:author="hw user3" w:date="2021-10-26T20:04:00Z">
              <w:r w:rsidR="007F1BF7" w:rsidRPr="007256CF">
                <w:rPr>
                  <w:noProof/>
                  <w:highlight w:val="yellow"/>
                  <w:rPrChange w:id="32"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33" w:author="hw user3" w:date="2021-10-26T20:04:00Z">
              <w:r w:rsidR="007F1BF7" w:rsidRPr="007256CF">
                <w:rPr>
                  <w:noProof/>
                  <w:highlight w:val="yellow"/>
                  <w:lang w:eastAsia="zh-CN"/>
                  <w:rPrChange w:id="34" w:author="hw user3" w:date="2021-10-26T20:05:00Z">
                    <w:rPr>
                      <w:noProof/>
                      <w:lang w:eastAsia="zh-CN"/>
                    </w:rPr>
                  </w:rPrChange>
                </w:rPr>
                <w:t>6.2A.3, 7.2.5,</w:t>
              </w:r>
              <w:r w:rsidR="007F1BF7">
                <w:rPr>
                  <w:noProof/>
                  <w:lang w:eastAsia="zh-CN"/>
                </w:rPr>
                <w:t xml:space="preserve"> </w:t>
              </w:r>
            </w:ins>
            <w:r w:rsidR="00056634">
              <w:rPr>
                <w:noProof/>
              </w:rPr>
              <w:t>7.5.2</w:t>
            </w:r>
            <w:r w:rsidR="000C3193">
              <w:rPr>
                <w:noProof/>
              </w:rPr>
              <w:t>,</w:t>
            </w:r>
            <w:r w:rsidR="0000002A">
              <w:rPr>
                <w:noProof/>
              </w:rPr>
              <w:t xml:space="preserve"> </w:t>
            </w:r>
            <w:ins w:id="35" w:author="hw user3" w:date="2021-10-26T20:05:00Z">
              <w:r w:rsidR="007F1BF7" w:rsidRPr="007256CF">
                <w:rPr>
                  <w:noProof/>
                  <w:highlight w:val="yellow"/>
                  <w:rPrChange w:id="36"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66D5B898" w14:textId="77777777" w:rsidR="002607E7" w:rsidRPr="005D2CF1" w:rsidRDefault="002607E7" w:rsidP="002607E7">
      <w:pPr>
        <w:pStyle w:val="2"/>
      </w:pPr>
      <w:bookmarkStart w:id="38" w:name="_Toc83212377"/>
      <w:bookmarkStart w:id="39" w:name="_Toc83212378"/>
      <w:bookmarkStart w:id="40" w:name="_Toc75344608"/>
      <w:bookmarkEnd w:id="37"/>
      <w:r w:rsidRPr="005D2CF1">
        <w:t>5.1</w:t>
      </w:r>
      <w:r w:rsidRPr="005D2CF1">
        <w:tab/>
        <w:t>General</w:t>
      </w:r>
      <w:bookmarkEnd w:id="38"/>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41" w:author="hw user3" w:date="2021-10-26T16:11:00Z">
        <w:r w:rsidRPr="006C0EA5" w:rsidDel="004F0069">
          <w:rPr>
            <w:highlight w:val="yellow"/>
            <w:lang w:eastAsia="zh-CN"/>
            <w:rPrChange w:id="42" w:author="hw user3" w:date="2021-10-26T16:11:00Z">
              <w:rPr>
                <w:lang w:eastAsia="zh-CN"/>
              </w:rPr>
            </w:rPrChange>
          </w:rPr>
          <w:delText xml:space="preserve">model </w:delText>
        </w:r>
      </w:del>
      <w:ins w:id="43" w:author="hw user3" w:date="2021-10-26T16:11:00Z">
        <w:r w:rsidR="004F0069" w:rsidRPr="006C0EA5">
          <w:rPr>
            <w:highlight w:val="yellow"/>
            <w:lang w:eastAsia="zh-CN"/>
            <w:rPrChange w:id="44" w:author="hw user3" w:date="2021-10-26T16:11:00Z">
              <w:rPr>
                <w:lang w:eastAsia="zh-CN"/>
              </w:rPr>
            </w:rPrChange>
          </w:rPr>
          <w:t xml:space="preserve">Model </w:t>
        </w:r>
      </w:ins>
      <w:del w:id="45" w:author="hw user3" w:date="2021-10-26T16:11:00Z">
        <w:r w:rsidRPr="006C0EA5" w:rsidDel="004F0069">
          <w:rPr>
            <w:highlight w:val="yellow"/>
            <w:lang w:eastAsia="zh-CN"/>
            <w:rPrChange w:id="46" w:author="hw user3" w:date="2021-10-26T16:11:00Z">
              <w:rPr>
                <w:lang w:eastAsia="zh-CN"/>
              </w:rPr>
            </w:rPrChange>
          </w:rPr>
          <w:delText xml:space="preserve">information </w:delText>
        </w:r>
      </w:del>
      <w:ins w:id="47" w:author="hw user3" w:date="2021-10-26T16:11:00Z">
        <w:r w:rsidR="004F0069" w:rsidRPr="006C0EA5">
          <w:rPr>
            <w:highlight w:val="yellow"/>
            <w:lang w:eastAsia="zh-CN"/>
            <w:rPrChange w:id="48"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The NWDAF(MTLF)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2"/>
        <w:rPr>
          <w:lang w:eastAsia="ko-KR"/>
        </w:rPr>
      </w:pPr>
      <w:r w:rsidRPr="005D2CF1">
        <w:rPr>
          <w:lang w:eastAsia="ko-KR"/>
        </w:rPr>
        <w:t>5.2</w:t>
      </w:r>
      <w:r w:rsidRPr="005D2CF1">
        <w:rPr>
          <w:lang w:eastAsia="ko-KR"/>
        </w:rPr>
        <w:tab/>
        <w:t>NWDAF Discovery and Selection</w:t>
      </w:r>
      <w:bookmarkEnd w:id="39"/>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49" w:author="hw user3" w:date="2021-10-26T16:11:00Z">
        <w:r w:rsidR="00B46DC2" w:rsidRPr="00E51458">
          <w:rPr>
            <w:highlight w:val="yellow"/>
            <w:lang w:eastAsia="zh-CN"/>
          </w:rPr>
          <w:t>Model Information</w:t>
        </w:r>
      </w:ins>
      <w:del w:id="50"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w:t>
      </w:r>
      <w:proofErr w:type="spellStart"/>
      <w:r>
        <w:rPr>
          <w:lang w:eastAsia="zh-CN"/>
        </w:rPr>
        <w:t>AnLF</w:t>
      </w:r>
      <w:proofErr w:type="spellEnd"/>
      <w:r>
        <w:rPr>
          <w:lang w:eastAsia="zh-CN"/>
        </w:rPr>
        <w:t>) using the NRF:</w:t>
      </w:r>
    </w:p>
    <w:p w14:paraId="0773C07B" w14:textId="77777777" w:rsidR="005C327E" w:rsidRDefault="005C327E" w:rsidP="005C327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In order to discover an NWDAF(MTLF):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NWDAF(MTLF) registration, an NWDAF(MTLF) may include in the registration request to NRF, the ML </w:t>
      </w:r>
      <w:del w:id="51" w:author="hw user3" w:date="2021-10-26T15:46:00Z">
        <w:r w:rsidRPr="00902E9B" w:rsidDel="008C35B4">
          <w:rPr>
            <w:highlight w:val="yellow"/>
            <w:lang w:eastAsia="zh-CN"/>
            <w:rPrChange w:id="52" w:author="hw user3" w:date="2021-10-26T15:54:00Z">
              <w:rPr>
                <w:lang w:eastAsia="zh-CN"/>
              </w:rPr>
            </w:rPrChange>
          </w:rPr>
          <w:delText xml:space="preserve">model </w:delText>
        </w:r>
      </w:del>
      <w:ins w:id="53" w:author="hw user3" w:date="2021-10-26T15:46:00Z">
        <w:r w:rsidR="008C35B4" w:rsidRPr="00902E9B">
          <w:rPr>
            <w:highlight w:val="yellow"/>
            <w:lang w:eastAsia="zh-CN"/>
            <w:rPrChange w:id="54" w:author="hw user3" w:date="2021-10-26T15:54:00Z">
              <w:rPr>
                <w:lang w:eastAsia="zh-CN"/>
              </w:rPr>
            </w:rPrChange>
          </w:rPr>
          <w:t>Model</w:t>
        </w:r>
        <w:r w:rsidR="008C35B4">
          <w:rPr>
            <w:lang w:eastAsia="zh-CN"/>
          </w:rPr>
          <w:t xml:space="preserve"> </w:t>
        </w:r>
      </w:ins>
      <w:r>
        <w:rPr>
          <w:lang w:eastAsia="zh-CN"/>
        </w:rPr>
        <w:t xml:space="preserve">Filter </w:t>
      </w:r>
      <w:del w:id="55" w:author="hw user3" w:date="2021-10-26T15:47:00Z">
        <w:r w:rsidRPr="00902E9B" w:rsidDel="00265F1E">
          <w:rPr>
            <w:highlight w:val="yellow"/>
            <w:lang w:eastAsia="zh-CN"/>
            <w:rPrChange w:id="56" w:author="hw user3" w:date="2021-10-26T15:54:00Z">
              <w:rPr>
                <w:lang w:eastAsia="zh-CN"/>
              </w:rPr>
            </w:rPrChange>
          </w:rPr>
          <w:delText xml:space="preserve">information </w:delText>
        </w:r>
      </w:del>
      <w:ins w:id="57" w:author="hw user3" w:date="2021-10-26T15:47:00Z">
        <w:r w:rsidR="00265F1E" w:rsidRPr="00902E9B">
          <w:rPr>
            <w:highlight w:val="yellow"/>
            <w:lang w:eastAsia="zh-CN"/>
            <w:rPrChange w:id="58"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NWDAF(MTLF) discovery, the NRF may return one or more candidate NWDAF(MTLF) instance(s) to the NF consumer and each candidate NWDAF(MTLF) instance includes the ML </w:t>
      </w:r>
      <w:del w:id="59" w:author="hw user3" w:date="2021-10-26T15:46:00Z">
        <w:r w:rsidRPr="00902E9B" w:rsidDel="008C35B4">
          <w:rPr>
            <w:highlight w:val="yellow"/>
            <w:lang w:eastAsia="zh-CN"/>
            <w:rPrChange w:id="60" w:author="hw user3" w:date="2021-10-26T15:54:00Z">
              <w:rPr>
                <w:lang w:eastAsia="zh-CN"/>
              </w:rPr>
            </w:rPrChange>
          </w:rPr>
          <w:delText xml:space="preserve">model </w:delText>
        </w:r>
      </w:del>
      <w:ins w:id="61" w:author="hw user3" w:date="2021-10-26T15:46:00Z">
        <w:r w:rsidR="008C35B4" w:rsidRPr="00902E9B">
          <w:rPr>
            <w:highlight w:val="yellow"/>
            <w:lang w:eastAsia="zh-CN"/>
            <w:rPrChange w:id="62" w:author="hw user3" w:date="2021-10-26T15:54:00Z">
              <w:rPr>
                <w:lang w:eastAsia="zh-CN"/>
              </w:rPr>
            </w:rPrChange>
          </w:rPr>
          <w:t>Model</w:t>
        </w:r>
        <w:r w:rsidR="008C35B4">
          <w:rPr>
            <w:lang w:eastAsia="zh-CN"/>
          </w:rPr>
          <w:t xml:space="preserve"> </w:t>
        </w:r>
      </w:ins>
      <w:r>
        <w:rPr>
          <w:lang w:eastAsia="zh-CN"/>
        </w:rPr>
        <w:t xml:space="preserve">Filter </w:t>
      </w:r>
      <w:del w:id="63" w:author="hw user3" w:date="2021-10-26T15:48:00Z">
        <w:r w:rsidRPr="00902E9B" w:rsidDel="00265F1E">
          <w:rPr>
            <w:highlight w:val="yellow"/>
            <w:lang w:eastAsia="zh-CN"/>
            <w:rPrChange w:id="64" w:author="hw user3" w:date="2021-10-26T15:54:00Z">
              <w:rPr>
                <w:lang w:eastAsia="zh-CN"/>
              </w:rPr>
            </w:rPrChange>
          </w:rPr>
          <w:delText xml:space="preserve">information </w:delText>
        </w:r>
      </w:del>
      <w:ins w:id="65" w:author="hw user3" w:date="2021-10-26T15:48:00Z">
        <w:r w:rsidR="00265F1E" w:rsidRPr="00902E9B">
          <w:rPr>
            <w:highlight w:val="yellow"/>
            <w:lang w:eastAsia="zh-CN"/>
            <w:rPrChange w:id="66"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97D4845" w14:textId="77777777" w:rsidR="005144FD" w:rsidRPr="0042466D" w:rsidRDefault="005144FD" w:rsidP="00514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F9D0EF" w14:textId="77777777" w:rsidR="000D7140" w:rsidRDefault="000D7140" w:rsidP="000D7140">
      <w:pPr>
        <w:pStyle w:val="4"/>
        <w:rPr>
          <w:lang w:eastAsia="ko-KR"/>
        </w:rPr>
      </w:pPr>
      <w:bookmarkStart w:id="67" w:name="_Toc83212415"/>
      <w:r>
        <w:rPr>
          <w:lang w:eastAsia="ko-KR"/>
        </w:rPr>
        <w:t>6.1B.2.2</w:t>
      </w:r>
      <w:r>
        <w:rPr>
          <w:lang w:eastAsia="ko-KR"/>
        </w:rPr>
        <w:tab/>
        <w:t>Analytics Subscription Transfer initiated by source NWDAF</w:t>
      </w:r>
      <w:bookmarkEnd w:id="67"/>
    </w:p>
    <w:p w14:paraId="24D1527F" w14:textId="77777777" w:rsidR="000D7140" w:rsidRDefault="000D7140" w:rsidP="000D7140">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D568B4F" w14:textId="77777777" w:rsidR="000D7140" w:rsidRDefault="000D7140" w:rsidP="000D7140">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C2B1FE1" w14:textId="77777777" w:rsidR="000D7140" w:rsidRDefault="000D7140" w:rsidP="000D7140">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2D72CDD6" w14:textId="77777777" w:rsidR="000D7140" w:rsidRDefault="000D7140" w:rsidP="000D7140">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284F4F14" w14:textId="77777777" w:rsidR="000D7140" w:rsidRDefault="000D7140" w:rsidP="000D7140">
      <w:pPr>
        <w:pStyle w:val="TH"/>
        <w:rPr>
          <w:lang w:eastAsia="ko-KR"/>
        </w:rPr>
      </w:pPr>
      <w:r>
        <w:object w:dxaOrig="10231" w:dyaOrig="11806" w14:anchorId="0225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1pt" o:ole="">
            <v:imagedata r:id="rId12" o:title=""/>
          </v:shape>
          <o:OLEObject Type="Embed" ProgID="Visio.Drawing.15" ShapeID="_x0000_i1025" DrawAspect="Content" ObjectID="_1697895579" r:id="rId13"/>
        </w:object>
      </w:r>
    </w:p>
    <w:p w14:paraId="05997EEC" w14:textId="77777777" w:rsidR="000D7140" w:rsidRDefault="000D7140" w:rsidP="000D7140">
      <w:pPr>
        <w:pStyle w:val="TF"/>
        <w:rPr>
          <w:lang w:eastAsia="ko-KR"/>
        </w:rPr>
      </w:pPr>
      <w:r>
        <w:rPr>
          <w:lang w:eastAsia="ko-KR"/>
        </w:rPr>
        <w:t>Figure 6.1B.2.2-1: Analytics subscription transfer initiated by source NWDAF</w:t>
      </w:r>
    </w:p>
    <w:p w14:paraId="6CA6D03D" w14:textId="77777777" w:rsidR="000D7140" w:rsidRDefault="000D7140" w:rsidP="000D7140">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568FB051" w14:textId="77777777" w:rsidR="000D7140" w:rsidRDefault="000D7140" w:rsidP="000D7140">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616BEC84" w14:textId="77777777" w:rsidR="000D7140" w:rsidRDefault="000D7140" w:rsidP="000D7140">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045D5CAC" w14:textId="77777777" w:rsidR="000D7140" w:rsidRDefault="000D7140" w:rsidP="000D7140">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CB8E85C" w14:textId="3A578653" w:rsidR="000D7140" w:rsidRDefault="000D7140" w:rsidP="000D7140">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w:t>
      </w:r>
      <w:ins w:id="68" w:author="hw user3" w:date="2021-10-26T16:12:00Z">
        <w:r w:rsidR="00416358" w:rsidRPr="00E51458">
          <w:rPr>
            <w:highlight w:val="yellow"/>
            <w:lang w:eastAsia="zh-CN"/>
          </w:rPr>
          <w:t>Model Information</w:t>
        </w:r>
      </w:ins>
      <w:del w:id="69" w:author="hw user3" w:date="2021-10-26T16:12:00Z">
        <w:r w:rsidDel="00416358">
          <w:rPr>
            <w:lang w:eastAsia="ko-KR"/>
          </w:rPr>
          <w:delText>model information</w:delText>
        </w:r>
      </w:del>
      <w:r>
        <w:rPr>
          <w:lang w:eastAsia="ko-KR"/>
        </w:rPr>
        <w:t xml:space="preserve"> and/or ML </w:t>
      </w:r>
      <w:r w:rsidRPr="00A15A5E">
        <w:rPr>
          <w:lang w:eastAsia="ko-KR"/>
        </w:rPr>
        <w:t xml:space="preserve">model provider </w:t>
      </w:r>
      <w:r>
        <w:rPr>
          <w:lang w:eastAsia="ko-KR"/>
        </w:rPr>
        <w:t xml:space="preserve">NWDAF ID(s), which are related to the analytics subscriptions requested to be transferred, if not already provided as part of the prepared analytics subscription transfer in the preparation </w:t>
      </w:r>
      <w:r>
        <w:rPr>
          <w:lang w:eastAsia="ko-KR"/>
        </w:rPr>
        <w:lastRenderedPageBreak/>
        <w:t>procedure (see step 1). The request message may also include "analytics context identifier(s)" indicating the availability of analytics context for particular Analytic ID(s).</w:t>
      </w:r>
    </w:p>
    <w:p w14:paraId="2CB6DBE7" w14:textId="77777777" w:rsidR="000D7140" w:rsidRDefault="000D7140" w:rsidP="000D7140">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E1EF585" w14:textId="77777777" w:rsidR="000D7140" w:rsidRDefault="000D7140" w:rsidP="000D7140">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4BDEFE6" w14:textId="5AA93692" w:rsidR="000D7140" w:rsidRDefault="000D7140" w:rsidP="000D7140">
      <w:pPr>
        <w:pStyle w:val="B1"/>
        <w:rPr>
          <w:lang w:eastAsia="ko-KR"/>
        </w:rPr>
      </w:pPr>
      <w:r>
        <w:rPr>
          <w:lang w:eastAsia="ko-KR"/>
        </w:rPr>
        <w:tab/>
        <w:t xml:space="preserve">Target NWDAF may use the ML </w:t>
      </w:r>
      <w:ins w:id="70" w:author="hw user3" w:date="2021-10-26T16:12:00Z">
        <w:r w:rsidR="002F0427" w:rsidRPr="00E51458">
          <w:rPr>
            <w:highlight w:val="yellow"/>
            <w:lang w:eastAsia="zh-CN"/>
          </w:rPr>
          <w:t>Model Information</w:t>
        </w:r>
      </w:ins>
      <w:del w:id="71" w:author="hw user3" w:date="2021-10-26T16:12:00Z">
        <w:r w:rsidDel="002F0427">
          <w:rPr>
            <w:lang w:eastAsia="ko-KR"/>
          </w:rPr>
          <w:delText>model information</w:delText>
        </w:r>
      </w:del>
      <w:r>
        <w:rPr>
          <w:lang w:eastAsia="ko-KR"/>
        </w:rPr>
        <w:t xml:space="preserve">,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w:t>
      </w:r>
      <w:r w:rsidRPr="00A15A5E">
        <w:rPr>
          <w:lang w:eastAsia="ko-KR"/>
        </w:rPr>
        <w:t xml:space="preserve">model provider </w:t>
      </w:r>
      <w:r>
        <w:rPr>
          <w:lang w:eastAsia="ko-KR"/>
        </w:rPr>
        <w:t xml:space="preserve">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w:t>
      </w:r>
      <w:r w:rsidRPr="00A15A5E">
        <w:rPr>
          <w:lang w:eastAsia="ko-KR"/>
        </w:rPr>
        <w:t xml:space="preserve">model provider </w:t>
      </w:r>
      <w:r>
        <w:rPr>
          <w:lang w:eastAsia="ko-KR"/>
        </w:rPr>
        <w:t>NWDAF(s) as specified in clause 6.2A, taking account of the locally configured set of NWDAFs containing MTLF if any, and use the ML model(s) for the transferred analytics subscription.</w:t>
      </w:r>
    </w:p>
    <w:p w14:paraId="05A8F258" w14:textId="77777777" w:rsidR="000D7140" w:rsidRDefault="000D7140" w:rsidP="000D7140">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3D65DEC1" w14:textId="77777777" w:rsidR="000D7140" w:rsidRDefault="000D7140" w:rsidP="000D7140">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081F6237" w14:textId="77777777" w:rsidR="000D7140" w:rsidRDefault="000D7140" w:rsidP="000D7140">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079220" w14:textId="77777777" w:rsidR="000D7140" w:rsidRDefault="000D7140" w:rsidP="000D7140">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387DADAB" w14:textId="77777777" w:rsidR="000D7140" w:rsidRDefault="000D7140" w:rsidP="000D7140">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487C3D02" w14:textId="77777777" w:rsidR="000D7140" w:rsidRDefault="000D7140" w:rsidP="000D7140">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613D3EEE" w14:textId="77777777" w:rsidR="000D7140" w:rsidRDefault="000D7140" w:rsidP="000D7140">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05A41C10" w14:textId="77777777" w:rsidR="000D7140" w:rsidRDefault="000D7140" w:rsidP="000D7140">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03D53F00" w14:textId="77777777" w:rsidR="000D7140" w:rsidRDefault="000D7140" w:rsidP="000D7140">
      <w:pPr>
        <w:pStyle w:val="B1"/>
        <w:rPr>
          <w:lang w:eastAsia="ko-KR"/>
        </w:rPr>
      </w:pPr>
      <w:r>
        <w:rPr>
          <w:lang w:eastAsia="ko-KR"/>
        </w:rPr>
        <w:t>9.</w:t>
      </w:r>
      <w:r>
        <w:rPr>
          <w:lang w:eastAsia="ko-KR"/>
        </w:rPr>
        <w:tab/>
        <w:t>Target NWDAF confirms the analytics subscription transfer to the source NWDAF.</w:t>
      </w:r>
    </w:p>
    <w:p w14:paraId="26DE846B" w14:textId="68C42486" w:rsidR="000D7140" w:rsidRDefault="000D7140" w:rsidP="000D7140">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ML </w:t>
      </w:r>
      <w:r w:rsidRPr="00A15A5E">
        <w:rPr>
          <w:lang w:eastAsia="ko-KR"/>
        </w:rPr>
        <w:t xml:space="preserve">model provider </w:t>
      </w:r>
      <w:r>
        <w:rPr>
          <w:lang w:eastAsia="ko-KR"/>
        </w:rPr>
        <w:t>NWDAF(s), if exist, which are no longer needed for the remaining analytics subscriptions.</w:t>
      </w:r>
    </w:p>
    <w:p w14:paraId="418AD729" w14:textId="77777777" w:rsidR="000D7140" w:rsidRDefault="000D7140" w:rsidP="000D7140">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066D1504" w14:textId="77777777" w:rsidR="000D7140" w:rsidRDefault="000D7140" w:rsidP="000D7140">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21CBFB1E" w14:textId="77777777" w:rsidR="000D7140" w:rsidRDefault="000D7140" w:rsidP="000D7140">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3"/>
        <w:rPr>
          <w:lang w:eastAsia="ko-KR"/>
        </w:rPr>
      </w:pPr>
      <w:bookmarkStart w:id="72" w:name="_Toc83212418"/>
      <w:r>
        <w:rPr>
          <w:lang w:eastAsia="ko-KR"/>
        </w:rPr>
        <w:t>6.1B.4</w:t>
      </w:r>
      <w:r>
        <w:rPr>
          <w:lang w:eastAsia="ko-KR"/>
        </w:rPr>
        <w:tab/>
        <w:t>Contents of Analytics Context Information</w:t>
      </w:r>
      <w:bookmarkEnd w:id="72"/>
    </w:p>
    <w:p w14:paraId="3E10E3C2" w14:textId="77777777" w:rsidR="00C213D9" w:rsidRDefault="00C213D9" w:rsidP="00C213D9">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6F6DA625" w14:textId="77777777" w:rsidR="00C213D9" w:rsidRDefault="00C213D9" w:rsidP="00C213D9">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492E4D2F"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consumer NWDAF currently subscribes to the ML </w:t>
      </w:r>
      <w:ins w:id="73" w:author="hw user3" w:date="2021-10-26T16:12:00Z">
        <w:r w:rsidR="00DC7FF0" w:rsidRPr="00E51458">
          <w:rPr>
            <w:highlight w:val="yellow"/>
            <w:lang w:eastAsia="zh-CN"/>
          </w:rPr>
          <w:t>Model Information</w:t>
        </w:r>
      </w:ins>
      <w:del w:id="74"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3"/>
        <w:rPr>
          <w:lang w:eastAsia="ko-KR"/>
        </w:rPr>
      </w:pPr>
      <w:bookmarkStart w:id="75" w:name="_Toc83212464"/>
      <w:r>
        <w:rPr>
          <w:lang w:eastAsia="ko-KR"/>
        </w:rPr>
        <w:t>6.2A.1</w:t>
      </w:r>
      <w:r>
        <w:rPr>
          <w:lang w:eastAsia="ko-KR"/>
        </w:rPr>
        <w:tab/>
        <w:t>ML Model Subscribe/Unsubscribe</w:t>
      </w:r>
      <w:bookmarkEnd w:id="75"/>
    </w:p>
    <w:p w14:paraId="21F65797" w14:textId="109D937B" w:rsidR="009A0CDE" w:rsidRDefault="009A0CDE" w:rsidP="009A0CDE">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w:t>
      </w:r>
      <w:ins w:id="76" w:author="hw user3" w:date="2021-10-26T17:46:00Z">
        <w:r w:rsidR="005E429B" w:rsidRPr="00E51458">
          <w:rPr>
            <w:highlight w:val="yellow"/>
            <w:lang w:eastAsia="zh-CN"/>
          </w:rPr>
          <w:t>Model Information</w:t>
        </w:r>
      </w:ins>
      <w:del w:id="77" w:author="hw user3" w:date="2021-10-26T17:46:00Z">
        <w:r w:rsidDel="005E429B">
          <w:rPr>
            <w:lang w:eastAsia="ko-KR"/>
          </w:rPr>
          <w:delText>model information</w:delText>
        </w:r>
      </w:del>
      <w:r>
        <w:rPr>
          <w:lang w:eastAsia="ko-KR"/>
        </w:rPr>
        <w:t xml:space="preserve"> on the related Analytics becomes available, using </w:t>
      </w:r>
      <w:proofErr w:type="spellStart"/>
      <w:r>
        <w:rPr>
          <w:lang w:eastAsia="ko-KR"/>
        </w:rPr>
        <w:t>Nnwdaf_MLModelProvision</w:t>
      </w:r>
      <w:proofErr w:type="spellEnd"/>
      <w:r>
        <w:rPr>
          <w:lang w:eastAsia="ko-KR"/>
        </w:rPr>
        <w:t xml:space="preserve"> services as defined in clause 7.5. The ML </w:t>
      </w:r>
      <w:ins w:id="78" w:author="hw user3" w:date="2021-10-26T17:46:00Z">
        <w:r w:rsidR="005E429B" w:rsidRPr="00E51458">
          <w:rPr>
            <w:highlight w:val="yellow"/>
            <w:lang w:eastAsia="zh-CN"/>
          </w:rPr>
          <w:t>Model Information</w:t>
        </w:r>
      </w:ins>
      <w:del w:id="79" w:author="hw user3" w:date="2021-10-26T17:46:00Z">
        <w:r w:rsidDel="005E429B">
          <w:rPr>
            <w:lang w:eastAsia="ko-KR"/>
          </w:rPr>
          <w:delText>model information</w:delText>
        </w:r>
      </w:del>
      <w:r>
        <w:rPr>
          <w:lang w:eastAsia="ko-KR"/>
        </w:rPr>
        <w:t xml:space="preserve">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 id="_x0000_i1026" type="#_x0000_t75" style="width:348.7pt;height:164.4pt" o:ole="">
            <v:imagedata r:id="rId14" o:title=""/>
          </v:shape>
          <o:OLEObject Type="Embed" ProgID="Visio.Drawing.15" ShapeID="_x0000_i1026" DrawAspect="Content" ObjectID="_1697895580" r:id="rId15"/>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80" w:author="hw user3" w:date="2021-10-26T17:46:00Z">
        <w:r w:rsidR="00424917" w:rsidRPr="00E51458">
          <w:rPr>
            <w:highlight w:val="yellow"/>
            <w:lang w:eastAsia="zh-CN"/>
          </w:rPr>
          <w:t>Model Information</w:t>
        </w:r>
      </w:ins>
      <w:del w:id="81" w:author="hw user3" w:date="2021-10-26T17:46:00Z">
        <w:r w:rsidDel="00424917">
          <w:rPr>
            <w:lang w:eastAsia="ko-KR"/>
          </w:rPr>
          <w:delText>model information</w:delText>
        </w:r>
      </w:del>
      <w:r>
        <w:rPr>
          <w:lang w:eastAsia="ko-KR"/>
        </w:rPr>
        <w:t xml:space="preserve">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w:t>
      </w:r>
      <w:ins w:id="82" w:author="hw user3" w:date="2021-10-26T17:46:00Z">
        <w:r w:rsidR="00424917" w:rsidRPr="00E51458">
          <w:rPr>
            <w:highlight w:val="yellow"/>
            <w:lang w:eastAsia="zh-CN"/>
          </w:rPr>
          <w:t>Model Information</w:t>
        </w:r>
      </w:ins>
      <w:del w:id="83"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40"/>
    </w:p>
    <w:p w14:paraId="3E3BD6A0" w14:textId="77777777" w:rsidR="0017149B" w:rsidRDefault="0017149B" w:rsidP="0017149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84" w:author="hw user3" w:date="2021-10-26T15:48:00Z">
        <w:r w:rsidRPr="00902E9B" w:rsidDel="00294A84">
          <w:rPr>
            <w:highlight w:val="yellow"/>
            <w:lang w:eastAsia="zh-CN"/>
            <w:rPrChange w:id="85" w:author="hw user3" w:date="2021-10-26T15:54:00Z">
              <w:rPr>
                <w:lang w:eastAsia="zh-CN"/>
              </w:rPr>
            </w:rPrChange>
          </w:rPr>
          <w:delText xml:space="preserve">model </w:delText>
        </w:r>
      </w:del>
      <w:ins w:id="86" w:author="hw user3" w:date="2021-10-26T15:48:00Z">
        <w:r w:rsidR="00294A84" w:rsidRPr="00902E9B">
          <w:rPr>
            <w:highlight w:val="yellow"/>
            <w:lang w:eastAsia="zh-CN"/>
            <w:rPrChange w:id="87"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88" w:author="hw user3" w:date="2021-10-26T15:48:00Z">
        <w:r w:rsidRPr="00902E9B" w:rsidDel="00AC3691">
          <w:rPr>
            <w:highlight w:val="yellow"/>
            <w:lang w:eastAsia="zh-CN"/>
            <w:rPrChange w:id="89" w:author="hw user3" w:date="2021-10-26T15:54:00Z">
              <w:rPr>
                <w:lang w:eastAsia="zh-CN"/>
              </w:rPr>
            </w:rPrChange>
          </w:rPr>
          <w:delText xml:space="preserve">filter </w:delText>
        </w:r>
      </w:del>
      <w:ins w:id="90" w:author="hw user3" w:date="2021-10-26T15:48:00Z">
        <w:r w:rsidR="00AC3691" w:rsidRPr="00902E9B">
          <w:rPr>
            <w:highlight w:val="yellow"/>
            <w:lang w:eastAsia="zh-CN"/>
            <w:rPrChange w:id="91" w:author="hw user3" w:date="2021-10-26T15:54:00Z">
              <w:rPr>
                <w:lang w:eastAsia="zh-CN"/>
              </w:rPr>
            </w:rPrChange>
          </w:rPr>
          <w:t xml:space="preserve">Filter </w:t>
        </w:r>
      </w:ins>
      <w:del w:id="92" w:author="hw user3" w:date="2021-10-26T15:48:00Z">
        <w:r w:rsidRPr="00902E9B" w:rsidDel="00AC3691">
          <w:rPr>
            <w:highlight w:val="yellow"/>
            <w:lang w:eastAsia="zh-CN"/>
            <w:rPrChange w:id="93" w:author="hw user3" w:date="2021-10-26T15:54:00Z">
              <w:rPr>
                <w:lang w:eastAsia="zh-CN"/>
              </w:rPr>
            </w:rPrChange>
          </w:rPr>
          <w:delText xml:space="preserve">information </w:delText>
        </w:r>
      </w:del>
      <w:ins w:id="94" w:author="hw user3" w:date="2021-10-26T15:48:00Z">
        <w:r w:rsidR="00AC3691" w:rsidRPr="00902E9B">
          <w:rPr>
            <w:highlight w:val="yellow"/>
            <w:lang w:eastAsia="zh-CN"/>
            <w:rPrChange w:id="95"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96" w:author="hw user" w:date="2021-09-14T09:11:00Z"/>
          <w:lang w:eastAsia="zh-CN"/>
        </w:rPr>
      </w:pPr>
      <w:r>
        <w:rPr>
          <w:lang w:eastAsia="zh-CN"/>
        </w:rPr>
        <w:t>-</w:t>
      </w:r>
      <w:r>
        <w:rPr>
          <w:lang w:eastAsia="zh-CN"/>
        </w:rPr>
        <w:tab/>
        <w:t xml:space="preserve">[OPTIONAL] Target of </w:t>
      </w:r>
      <w:del w:id="97" w:author="hw user" w:date="2021-09-14T09:11:00Z">
        <w:r w:rsidDel="00AE3973">
          <w:rPr>
            <w:lang w:eastAsia="zh-CN"/>
          </w:rPr>
          <w:delText>Anal</w:delText>
        </w:r>
        <w:r w:rsidRPr="0037461B" w:rsidDel="00AE3973">
          <w:rPr>
            <w:lang w:eastAsia="zh-CN"/>
          </w:rPr>
          <w:delText xml:space="preserve">ytics </w:delText>
        </w:r>
      </w:del>
      <w:ins w:id="98" w:author="hw user" w:date="2021-09-14T09:11:00Z">
        <w:r w:rsidR="00AE3973" w:rsidRPr="0037461B">
          <w:rPr>
            <w:lang w:eastAsia="zh-CN"/>
          </w:rPr>
          <w:t xml:space="preserve">ML </w:t>
        </w:r>
        <w:del w:id="99" w:author="hw user3" w:date="2021-10-26T15:46:00Z">
          <w:r w:rsidR="00AE3973" w:rsidRPr="00902E9B" w:rsidDel="002179D6">
            <w:rPr>
              <w:highlight w:val="yellow"/>
              <w:lang w:eastAsia="zh-CN"/>
              <w:rPrChange w:id="100" w:author="hw user3" w:date="2021-10-26T15:54:00Z">
                <w:rPr>
                  <w:lang w:eastAsia="zh-CN"/>
                </w:rPr>
              </w:rPrChange>
            </w:rPr>
            <w:delText>m</w:delText>
          </w:r>
        </w:del>
      </w:ins>
      <w:ins w:id="101" w:author="hw user3" w:date="2021-10-26T15:46:00Z">
        <w:r w:rsidR="002179D6" w:rsidRPr="00902E9B">
          <w:rPr>
            <w:highlight w:val="yellow"/>
            <w:lang w:eastAsia="zh-CN"/>
            <w:rPrChange w:id="102" w:author="hw user3" w:date="2021-10-26T15:54:00Z">
              <w:rPr>
                <w:lang w:eastAsia="zh-CN"/>
              </w:rPr>
            </w:rPrChange>
          </w:rPr>
          <w:t>M</w:t>
        </w:r>
      </w:ins>
      <w:ins w:id="103" w:author="hw user" w:date="2021-09-14T09:11:00Z">
        <w:r w:rsidR="00AE3973" w:rsidRPr="0037461B">
          <w:rPr>
            <w:lang w:eastAsia="zh-CN"/>
          </w:rPr>
          <w:t xml:space="preserve">odel </w:t>
        </w:r>
      </w:ins>
      <w:r w:rsidRPr="0037461B">
        <w:rPr>
          <w:lang w:eastAsia="zh-CN"/>
        </w:rPr>
        <w:t xml:space="preserve">Reporting: indicates the object(s) for which ML model </w:t>
      </w:r>
      <w:del w:id="104" w:author="Nokia-r04" w:date="2021-10-19T21:59:00Z">
        <w:r w:rsidRPr="0037461B" w:rsidDel="001E36BB">
          <w:rPr>
            <w:lang w:eastAsia="zh-CN"/>
          </w:rPr>
          <w:delText xml:space="preserve">for </w:delText>
        </w:r>
      </w:del>
      <w:del w:id="105" w:author="hw user2" w:date="2021-10-19T12:16:00Z">
        <w:r w:rsidRPr="0037461B" w:rsidDel="008A46BB">
          <w:rPr>
            <w:lang w:eastAsia="zh-CN"/>
          </w:rPr>
          <w:delText xml:space="preserve">the analytics </w:delText>
        </w:r>
      </w:del>
      <w:r w:rsidRPr="0037461B">
        <w:rPr>
          <w:lang w:eastAsia="zh-CN"/>
        </w:rPr>
        <w:t xml:space="preserve">is requested, </w:t>
      </w:r>
      <w:del w:id="106" w:author="hw user2" w:date="2021-10-19T12:16:00Z">
        <w:r w:rsidRPr="0037461B" w:rsidDel="008A46BB">
          <w:rPr>
            <w:lang w:eastAsia="zh-CN"/>
          </w:rPr>
          <w:delText>entities such as</w:delText>
        </w:r>
      </w:del>
      <w:ins w:id="107"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108" w:author="hw user" w:date="2021-09-14T09:12:00Z"/>
          <w:lang w:eastAsia="zh-CN"/>
        </w:rPr>
      </w:pPr>
      <w:ins w:id="109" w:author="hw user" w:date="2021-09-14T09:11:00Z">
        <w:r w:rsidRPr="0037461B">
          <w:rPr>
            <w:lang w:eastAsia="zh-CN"/>
          </w:rPr>
          <w:t>-</w:t>
        </w:r>
        <w:r w:rsidRPr="0037461B">
          <w:rPr>
            <w:lang w:eastAsia="zh-CN"/>
          </w:rPr>
          <w:tab/>
        </w:r>
      </w:ins>
      <w:ins w:id="110" w:author="hw user" w:date="2021-09-14T09:12:00Z">
        <w:r w:rsidR="0067668B" w:rsidRPr="0037461B">
          <w:rPr>
            <w:lang w:eastAsia="zh-CN"/>
          </w:rPr>
          <w:t xml:space="preserve">ML </w:t>
        </w:r>
        <w:del w:id="111" w:author="hw user3" w:date="2021-10-26T15:46:00Z">
          <w:r w:rsidR="0067668B" w:rsidRPr="00902E9B" w:rsidDel="002179D6">
            <w:rPr>
              <w:highlight w:val="yellow"/>
              <w:lang w:eastAsia="zh-CN"/>
              <w:rPrChange w:id="112" w:author="hw user3" w:date="2021-10-26T15:54:00Z">
                <w:rPr>
                  <w:lang w:eastAsia="zh-CN"/>
                </w:rPr>
              </w:rPrChange>
            </w:rPr>
            <w:delText>m</w:delText>
          </w:r>
        </w:del>
      </w:ins>
      <w:ins w:id="113" w:author="hw user3" w:date="2021-10-26T15:46:00Z">
        <w:r w:rsidR="002179D6" w:rsidRPr="00902E9B">
          <w:rPr>
            <w:highlight w:val="yellow"/>
            <w:lang w:eastAsia="zh-CN"/>
            <w:rPrChange w:id="114" w:author="hw user3" w:date="2021-10-26T15:54:00Z">
              <w:rPr>
                <w:lang w:eastAsia="zh-CN"/>
              </w:rPr>
            </w:rPrChange>
          </w:rPr>
          <w:t>M</w:t>
        </w:r>
      </w:ins>
      <w:ins w:id="115"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116" w:author="hw user" w:date="2021-09-14T09:13:00Z">
        <w:r w:rsidRPr="0037461B">
          <w:rPr>
            <w:lang w:eastAsia="zh-CN"/>
          </w:rPr>
          <w:t>-</w:t>
        </w:r>
        <w:r w:rsidRPr="0037461B">
          <w:rPr>
            <w:lang w:eastAsia="zh-CN"/>
          </w:rPr>
          <w:tab/>
        </w:r>
        <w:r w:rsidR="000751E9" w:rsidRPr="0037461B">
          <w:rPr>
            <w:lang w:eastAsia="zh-CN"/>
          </w:rPr>
          <w:t xml:space="preserve">(Only for </w:t>
        </w:r>
        <w:r w:rsidR="00FD61AB" w:rsidRPr="0037461B">
          <w:rPr>
            <w:lang w:eastAsia="ja-JP"/>
          </w:rPr>
          <w:t>Nnwdaf_MLModelProvision_Subscribe</w:t>
        </w:r>
        <w:r w:rsidR="000751E9" w:rsidRPr="0037461B">
          <w:rPr>
            <w:lang w:eastAsia="zh-CN"/>
          </w:rPr>
          <w:t>)</w:t>
        </w:r>
        <w:r w:rsidR="00277803" w:rsidRPr="0037461B">
          <w:rPr>
            <w:lang w:eastAsia="zh-CN"/>
          </w:rPr>
          <w:t xml:space="preserve"> ML </w:t>
        </w:r>
        <w:del w:id="117" w:author="hw user3" w:date="2021-10-26T15:54:00Z">
          <w:r w:rsidR="00277803" w:rsidRPr="008F1084" w:rsidDel="008F1084">
            <w:rPr>
              <w:highlight w:val="yellow"/>
              <w:lang w:eastAsia="zh-CN"/>
              <w:rPrChange w:id="118" w:author="hw user3" w:date="2021-10-26T15:54:00Z">
                <w:rPr>
                  <w:lang w:eastAsia="zh-CN"/>
                </w:rPr>
              </w:rPrChange>
            </w:rPr>
            <w:delText>m</w:delText>
          </w:r>
        </w:del>
      </w:ins>
      <w:ins w:id="119" w:author="hw user3" w:date="2021-10-26T15:54:00Z">
        <w:r w:rsidR="008F1084" w:rsidRPr="008F1084">
          <w:rPr>
            <w:highlight w:val="yellow"/>
            <w:lang w:eastAsia="zh-CN"/>
            <w:rPrChange w:id="120" w:author="hw user3" w:date="2021-10-26T15:54:00Z">
              <w:rPr>
                <w:lang w:eastAsia="zh-CN"/>
              </w:rPr>
            </w:rPrChange>
          </w:rPr>
          <w:t>M</w:t>
        </w:r>
      </w:ins>
      <w:ins w:id="121" w:author="hw user" w:date="2021-09-14T09:13:00Z">
        <w:r w:rsidR="00277803" w:rsidRPr="0037461B">
          <w:rPr>
            <w:lang w:eastAsia="zh-CN"/>
          </w:rPr>
          <w:t>odel</w:t>
        </w:r>
        <w:r w:rsidR="004113C5" w:rsidRPr="0037461B">
          <w:rPr>
            <w:lang w:eastAsia="zh-CN"/>
          </w:rPr>
          <w:t xml:space="preserve"> </w:t>
        </w:r>
      </w:ins>
      <w:ins w:id="122" w:author="hw user" w:date="2021-09-14T09:14:00Z">
        <w:r w:rsidR="00353B71" w:rsidRPr="0037461B">
          <w:rPr>
            <w:lang w:eastAsia="zh-CN"/>
          </w:rPr>
          <w:t xml:space="preserve">Reporting </w:t>
        </w:r>
      </w:ins>
      <w:ins w:id="123" w:author="hw user" w:date="2021-09-14T09:21:00Z">
        <w:r w:rsidR="00157EB1" w:rsidRPr="0037461B">
          <w:rPr>
            <w:lang w:eastAsia="zh-CN"/>
          </w:rPr>
          <w:t xml:space="preserve">Information </w:t>
        </w:r>
      </w:ins>
      <w:ins w:id="124"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125" w:author="hw user" w:date="2021-09-14T09:15:00Z">
        <w:r w:rsidR="00780ABF" w:rsidRPr="0037461B">
          <w:rPr>
            <w:lang w:eastAsia="zh-CN"/>
          </w:rPr>
          <w:t xml:space="preserve">Reporting </w:t>
        </w:r>
      </w:ins>
      <w:ins w:id="126" w:author="hw user" w:date="2021-09-14T09:20:00Z">
        <w:r w:rsidR="006B2438" w:rsidRPr="0037461B">
          <w:t>Information</w:t>
        </w:r>
        <w:r w:rsidR="006B2438" w:rsidRPr="0037461B">
          <w:rPr>
            <w:lang w:eastAsia="zh-CN"/>
          </w:rPr>
          <w:t xml:space="preserve"> </w:t>
        </w:r>
      </w:ins>
      <w:ins w:id="127"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128" w:author="hw user3" w:date="2021-10-26T16:01:00Z">
        <w:r w:rsidRPr="003902F8" w:rsidDel="00C2048E">
          <w:rPr>
            <w:highlight w:val="yellow"/>
            <w:lang w:eastAsia="zh-CN"/>
            <w:rPrChange w:id="129" w:author="hw user3" w:date="2021-10-26T16:01:00Z">
              <w:rPr>
                <w:lang w:eastAsia="zh-CN"/>
              </w:rPr>
            </w:rPrChange>
          </w:rPr>
          <w:delText xml:space="preserve">target </w:delText>
        </w:r>
      </w:del>
      <w:ins w:id="130" w:author="hw user3" w:date="2021-10-26T16:01:00Z">
        <w:r w:rsidR="00C2048E" w:rsidRPr="003902F8">
          <w:rPr>
            <w:highlight w:val="yellow"/>
            <w:lang w:eastAsia="zh-CN"/>
            <w:rPrChange w:id="131" w:author="hw user3" w:date="2021-10-26T16:01:00Z">
              <w:rPr>
                <w:lang w:eastAsia="zh-CN"/>
              </w:rPr>
            </w:rPrChange>
          </w:rPr>
          <w:t xml:space="preserve">Target </w:t>
        </w:r>
      </w:ins>
      <w:del w:id="132" w:author="hw user3" w:date="2021-10-26T16:01:00Z">
        <w:r w:rsidRPr="003902F8" w:rsidDel="00C2048E">
          <w:rPr>
            <w:highlight w:val="yellow"/>
            <w:lang w:eastAsia="zh-CN"/>
            <w:rPrChange w:id="133" w:author="hw user3" w:date="2021-10-26T16:01:00Z">
              <w:rPr>
                <w:lang w:eastAsia="zh-CN"/>
              </w:rPr>
            </w:rPrChange>
          </w:rPr>
          <w:delText>period</w:delText>
        </w:r>
      </w:del>
      <w:ins w:id="134" w:author="hw user3" w:date="2021-10-26T16:01:00Z">
        <w:r w:rsidR="00C2048E" w:rsidRPr="003902F8">
          <w:rPr>
            <w:highlight w:val="yellow"/>
            <w:lang w:eastAsia="zh-CN"/>
            <w:rPrChange w:id="135" w:author="hw user3" w:date="2021-10-26T16:01:00Z">
              <w:rPr>
                <w:lang w:eastAsia="zh-CN"/>
              </w:rPr>
            </w:rPrChange>
          </w:rPr>
          <w:t>Period</w:t>
        </w:r>
      </w:ins>
      <w:r w:rsidRPr="003902F8">
        <w:rPr>
          <w:highlight w:val="yellow"/>
          <w:lang w:eastAsia="zh-CN"/>
          <w:rPrChange w:id="136"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137" w:author="hw user3" w:date="2021-10-26T17:46:00Z">
        <w:r w:rsidR="009D4006" w:rsidRPr="00E51458">
          <w:rPr>
            <w:highlight w:val="yellow"/>
            <w:lang w:eastAsia="zh-CN"/>
          </w:rPr>
          <w:t>Model Information</w:t>
        </w:r>
      </w:ins>
      <w:del w:id="138"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lastRenderedPageBreak/>
        <w:t>-</w:t>
      </w:r>
      <w:r>
        <w:rPr>
          <w:lang w:eastAsia="zh-CN"/>
        </w:rPr>
        <w:tab/>
        <w:t xml:space="preserve">[OPTIONAL] Validity period: indicates time period when the provided ML </w:t>
      </w:r>
      <w:ins w:id="139" w:author="hw user3" w:date="2021-10-26T17:47:00Z">
        <w:r w:rsidR="009D4006" w:rsidRPr="00E51458">
          <w:rPr>
            <w:highlight w:val="yellow"/>
            <w:lang w:eastAsia="zh-CN"/>
          </w:rPr>
          <w:t>Model Information</w:t>
        </w:r>
      </w:ins>
      <w:del w:id="140"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141" w:author="hw user3" w:date="2021-10-26T17:46:00Z">
        <w:r w:rsidR="009D4006" w:rsidRPr="00E51458">
          <w:rPr>
            <w:highlight w:val="yellow"/>
            <w:lang w:eastAsia="zh-CN"/>
          </w:rPr>
          <w:t>Model Information</w:t>
        </w:r>
      </w:ins>
      <w:del w:id="142"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w:t>
      </w:r>
      <w:del w:id="143" w:author="hw user3" w:date="2021-10-26T15:48:00Z">
        <w:r w:rsidRPr="00902E9B" w:rsidDel="00901045">
          <w:rPr>
            <w:highlight w:val="yellow"/>
            <w:lang w:eastAsia="zh-CN"/>
            <w:rPrChange w:id="144" w:author="hw user3" w:date="2021-10-26T15:54:00Z">
              <w:rPr>
                <w:lang w:eastAsia="zh-CN"/>
              </w:rPr>
            </w:rPrChange>
          </w:rPr>
          <w:delText xml:space="preserve">model </w:delText>
        </w:r>
      </w:del>
      <w:ins w:id="145" w:author="hw user3" w:date="2021-10-26T15:48:00Z">
        <w:r w:rsidR="00901045" w:rsidRPr="00902E9B">
          <w:rPr>
            <w:highlight w:val="yellow"/>
            <w:lang w:eastAsia="zh-CN"/>
            <w:rPrChange w:id="146" w:author="hw user3" w:date="2021-10-26T15:54:00Z">
              <w:rPr>
                <w:lang w:eastAsia="zh-CN"/>
              </w:rPr>
            </w:rPrChange>
          </w:rPr>
          <w:t>Model</w:t>
        </w:r>
        <w:r w:rsidR="00901045">
          <w:rPr>
            <w:lang w:eastAsia="zh-CN"/>
          </w:rPr>
          <w:t xml:space="preserve"> </w:t>
        </w:r>
      </w:ins>
      <w:r>
        <w:rPr>
          <w:lang w:eastAsia="zh-CN"/>
        </w:rPr>
        <w:t xml:space="preserve">Filter </w:t>
      </w:r>
      <w:del w:id="147" w:author="hw user3" w:date="2021-10-26T15:48:00Z">
        <w:r w:rsidRPr="00902E9B" w:rsidDel="00901045">
          <w:rPr>
            <w:highlight w:val="yellow"/>
            <w:lang w:eastAsia="zh-CN"/>
            <w:rPrChange w:id="148" w:author="hw user3" w:date="2021-10-26T15:54:00Z">
              <w:rPr>
                <w:lang w:eastAsia="zh-CN"/>
              </w:rPr>
            </w:rPrChange>
          </w:rPr>
          <w:delText xml:space="preserve">information </w:delText>
        </w:r>
      </w:del>
      <w:ins w:id="149" w:author="hw user3" w:date="2021-10-26T15:48:00Z">
        <w:r w:rsidR="00901045" w:rsidRPr="00902E9B">
          <w:rPr>
            <w:highlight w:val="yellow"/>
            <w:lang w:eastAsia="zh-CN"/>
            <w:rPrChange w:id="150" w:author="hw user3" w:date="2021-10-26T15:54:00Z">
              <w:rPr>
                <w:lang w:eastAsia="zh-CN"/>
              </w:rPr>
            </w:rPrChange>
          </w:rPr>
          <w:t>Information</w:t>
        </w:r>
        <w:r w:rsidR="00901045">
          <w:rPr>
            <w:lang w:eastAsia="zh-CN"/>
          </w:rPr>
          <w:t xml:space="preserve"> </w:t>
        </w:r>
      </w:ins>
      <w:r>
        <w:rPr>
          <w:lang w:eastAsia="zh-CN"/>
        </w:rPr>
        <w:t xml:space="preserve">and of ML Model </w:t>
      </w:r>
      <w:del w:id="151" w:author="hw user3" w:date="2021-10-26T16:01:00Z">
        <w:r w:rsidRPr="005F2A9B" w:rsidDel="00B95A36">
          <w:rPr>
            <w:highlight w:val="yellow"/>
            <w:lang w:eastAsia="zh-CN"/>
            <w:rPrChange w:id="152" w:author="hw user3" w:date="2021-10-26T16:01:00Z">
              <w:rPr>
                <w:lang w:eastAsia="zh-CN"/>
              </w:rPr>
            </w:rPrChange>
          </w:rPr>
          <w:delText xml:space="preserve">target </w:delText>
        </w:r>
      </w:del>
      <w:ins w:id="153" w:author="hw user3" w:date="2021-10-26T16:01:00Z">
        <w:r w:rsidR="00B95A36" w:rsidRPr="005F2A9B">
          <w:rPr>
            <w:highlight w:val="yellow"/>
            <w:lang w:eastAsia="zh-CN"/>
            <w:rPrChange w:id="154" w:author="hw user3" w:date="2021-10-26T16:01:00Z">
              <w:rPr>
                <w:lang w:eastAsia="zh-CN"/>
              </w:rPr>
            </w:rPrChange>
          </w:rPr>
          <w:t xml:space="preserve">Target </w:t>
        </w:r>
      </w:ins>
      <w:del w:id="155" w:author="hw user3" w:date="2021-10-26T16:01:00Z">
        <w:r w:rsidRPr="005F2A9B" w:rsidDel="00B95A36">
          <w:rPr>
            <w:highlight w:val="yellow"/>
            <w:lang w:eastAsia="zh-CN"/>
            <w:rPrChange w:id="156" w:author="hw user3" w:date="2021-10-26T16:01:00Z">
              <w:rPr>
                <w:lang w:eastAsia="zh-CN"/>
              </w:rPr>
            </w:rPrChange>
          </w:rPr>
          <w:delText>period</w:delText>
        </w:r>
      </w:del>
      <w:ins w:id="157" w:author="hw user3" w:date="2021-10-26T16:01:00Z">
        <w:r w:rsidR="00B95A36" w:rsidRPr="005F2A9B">
          <w:rPr>
            <w:highlight w:val="yellow"/>
            <w:lang w:eastAsia="zh-CN"/>
            <w:rPrChange w:id="158"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3"/>
        <w:tabs>
          <w:tab w:val="left" w:pos="8647"/>
        </w:tabs>
        <w:rPr>
          <w:lang w:eastAsia="zh-CN"/>
        </w:rPr>
      </w:pPr>
      <w:bookmarkStart w:id="159" w:name="_Toc83212466"/>
      <w:bookmarkStart w:id="160" w:name="_Toc83212567"/>
      <w:bookmarkStart w:id="161" w:name="_Toc75344723"/>
      <w:r>
        <w:rPr>
          <w:lang w:eastAsia="zh-CN"/>
        </w:rPr>
        <w:t>6.2A.3</w:t>
      </w:r>
      <w:r>
        <w:rPr>
          <w:lang w:eastAsia="zh-CN"/>
        </w:rPr>
        <w:tab/>
        <w:t>ML Model request</w:t>
      </w:r>
      <w:bookmarkEnd w:id="159"/>
    </w:p>
    <w:p w14:paraId="3A03BAFE" w14:textId="07EAC52F" w:rsidR="009B6262" w:rsidRDefault="009B6262" w:rsidP="009B6262">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w:t>
      </w:r>
      <w:ins w:id="162" w:author="hw user3" w:date="2021-10-26T17:47:00Z">
        <w:r w:rsidR="00023929" w:rsidRPr="00E51458">
          <w:rPr>
            <w:highlight w:val="yellow"/>
            <w:lang w:eastAsia="zh-CN"/>
          </w:rPr>
          <w:t>Model Information</w:t>
        </w:r>
      </w:ins>
      <w:del w:id="163" w:author="hw user3" w:date="2021-10-26T17:47:00Z">
        <w:r w:rsidDel="00023929">
          <w:rPr>
            <w:lang w:eastAsia="zh-CN"/>
          </w:rPr>
          <w:delText>model information</w:delText>
        </w:r>
      </w:del>
      <w:r>
        <w:rPr>
          <w:lang w:eastAsia="zh-CN"/>
        </w:rPr>
        <w:t xml:space="preserve">, using </w:t>
      </w:r>
      <w:proofErr w:type="spellStart"/>
      <w:r>
        <w:rPr>
          <w:lang w:eastAsia="zh-CN"/>
        </w:rPr>
        <w:t>Nnwdaf_MLModelInfo</w:t>
      </w:r>
      <w:proofErr w:type="spellEnd"/>
      <w:r>
        <w:rPr>
          <w:lang w:eastAsia="zh-CN"/>
        </w:rPr>
        <w:t xml:space="preserve"> services as defined in clause 7.6. The ML </w:t>
      </w:r>
      <w:ins w:id="164" w:author="hw user3" w:date="2021-10-26T17:47:00Z">
        <w:r w:rsidR="005474BD" w:rsidRPr="00E51458">
          <w:rPr>
            <w:highlight w:val="yellow"/>
            <w:lang w:eastAsia="zh-CN"/>
          </w:rPr>
          <w:t>Model Information</w:t>
        </w:r>
      </w:ins>
      <w:del w:id="165" w:author="hw user3" w:date="2021-10-26T17:47:00Z">
        <w:r w:rsidDel="005474BD">
          <w:rPr>
            <w:lang w:eastAsia="zh-CN"/>
          </w:rPr>
          <w:delText>model information</w:delText>
        </w:r>
      </w:del>
      <w:r>
        <w:rPr>
          <w:lang w:eastAsia="zh-CN"/>
        </w:rPr>
        <w:t xml:space="preserve">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166" w:name="_MON_1684549432"/>
    <w:bookmarkEnd w:id="166"/>
    <w:p w14:paraId="3C296A0E" w14:textId="77777777" w:rsidR="009B6262" w:rsidRDefault="009B6262" w:rsidP="009B6262">
      <w:pPr>
        <w:pStyle w:val="TH"/>
      </w:pPr>
      <w:r>
        <w:object w:dxaOrig="7655" w:dyaOrig="2691" w14:anchorId="286AEE76">
          <v:shape id="_x0000_i1027" type="#_x0000_t75" style="width:382.55pt;height:134.85pt" o:ole="">
            <v:imagedata r:id="rId16" o:title=""/>
          </v:shape>
          <o:OLEObject Type="Embed" ProgID="Word.Picture.8" ShapeID="_x0000_i1027" DrawAspect="Content" ObjectID="_1697895581" r:id="rId17"/>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167" w:author="hw user3" w:date="2021-10-26T17:47:00Z">
        <w:r w:rsidR="009811A6" w:rsidRPr="00E51458">
          <w:rPr>
            <w:highlight w:val="yellow"/>
            <w:lang w:eastAsia="zh-CN"/>
          </w:rPr>
          <w:t>Model Information</w:t>
        </w:r>
      </w:ins>
      <w:del w:id="168"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169" w:author="hw user3" w:date="2021-10-26T17:47:00Z">
        <w:r w:rsidR="004C7E3B" w:rsidRPr="00E51458">
          <w:rPr>
            <w:highlight w:val="yellow"/>
            <w:lang w:eastAsia="zh-CN"/>
          </w:rPr>
          <w:t>Model Information</w:t>
        </w:r>
      </w:ins>
      <w:del w:id="170"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w:t>
      </w:r>
      <w:del w:id="171" w:author="hw user3" w:date="2021-10-26T16:13:00Z">
        <w:r w:rsidRPr="007D4A81" w:rsidDel="004B7123">
          <w:rPr>
            <w:highlight w:val="yellow"/>
            <w:lang w:eastAsia="zh-CN"/>
            <w:rPrChange w:id="172" w:author="hw user3" w:date="2021-10-26T16:13:00Z">
              <w:rPr>
                <w:lang w:eastAsia="zh-CN"/>
              </w:rPr>
            </w:rPrChange>
          </w:rPr>
          <w:delText xml:space="preserve">model </w:delText>
        </w:r>
      </w:del>
      <w:ins w:id="173" w:author="hw user3" w:date="2021-10-26T16:13:00Z">
        <w:r w:rsidR="004B7123" w:rsidRPr="007D4A81">
          <w:rPr>
            <w:highlight w:val="yellow"/>
            <w:lang w:eastAsia="zh-CN"/>
            <w:rPrChange w:id="174" w:author="hw user3" w:date="2021-10-26T16:13:00Z">
              <w:rPr>
                <w:lang w:eastAsia="zh-CN"/>
              </w:rPr>
            </w:rPrChange>
          </w:rPr>
          <w:t xml:space="preserve">Model </w:t>
        </w:r>
      </w:ins>
      <w:del w:id="175" w:author="hw user3" w:date="2021-10-26T16:13:00Z">
        <w:r w:rsidRPr="007D4A81" w:rsidDel="004B7123">
          <w:rPr>
            <w:highlight w:val="yellow"/>
            <w:lang w:eastAsia="zh-CN"/>
            <w:rPrChange w:id="176" w:author="hw user3" w:date="2021-10-26T16:13:00Z">
              <w:rPr>
                <w:lang w:eastAsia="zh-CN"/>
              </w:rPr>
            </w:rPrChange>
          </w:rPr>
          <w:delText xml:space="preserve">information </w:delText>
        </w:r>
      </w:del>
      <w:ins w:id="177" w:author="hw user3" w:date="2021-10-26T16:13:00Z">
        <w:r w:rsidR="004B7123" w:rsidRPr="007D4A81">
          <w:rPr>
            <w:highlight w:val="yellow"/>
            <w:lang w:eastAsia="zh-CN"/>
            <w:rPrChange w:id="178"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p w14:paraId="6F9E9F51" w14:textId="77777777" w:rsidR="00707707" w:rsidRPr="0042466D" w:rsidRDefault="00707707" w:rsidP="007077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D9FA10" w14:textId="77777777" w:rsidR="00271354" w:rsidRDefault="00271354" w:rsidP="00271354">
      <w:pPr>
        <w:pStyle w:val="3"/>
        <w:rPr>
          <w:lang w:eastAsia="zh-CN"/>
        </w:rPr>
      </w:pPr>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60"/>
    </w:p>
    <w:p w14:paraId="7B5AF985" w14:textId="77777777" w:rsidR="00271354" w:rsidRDefault="00271354" w:rsidP="0027135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6C236EFB" w14:textId="77777777" w:rsidR="00271354" w:rsidRDefault="00271354" w:rsidP="00271354">
      <w:pPr>
        <w:rPr>
          <w:lang w:eastAsia="zh-CN"/>
        </w:rPr>
      </w:pPr>
      <w:r w:rsidRPr="00320244">
        <w:rPr>
          <w:b/>
          <w:bCs/>
          <w:lang w:eastAsia="zh-CN"/>
        </w:rPr>
        <w:t>Description:</w:t>
      </w:r>
      <w:r>
        <w:rPr>
          <w:lang w:eastAsia="zh-CN"/>
        </w:rPr>
        <w:t xml:space="preserve"> Requests to NWDAF to transfer analytics subscription(s) from the consumer NWDAF.</w:t>
      </w:r>
    </w:p>
    <w:p w14:paraId="26658334" w14:textId="77777777" w:rsidR="00271354" w:rsidRPr="00320244" w:rsidRDefault="00271354" w:rsidP="00271354">
      <w:pPr>
        <w:rPr>
          <w:b/>
          <w:bCs/>
          <w:lang w:eastAsia="zh-CN"/>
        </w:rPr>
      </w:pPr>
      <w:r w:rsidRPr="00320244">
        <w:rPr>
          <w:b/>
          <w:bCs/>
          <w:lang w:eastAsia="zh-CN"/>
        </w:rPr>
        <w:lastRenderedPageBreak/>
        <w:t>Inputs, Required:</w:t>
      </w:r>
    </w:p>
    <w:p w14:paraId="1F672AA6" w14:textId="77777777" w:rsidR="00271354" w:rsidRDefault="00271354" w:rsidP="00271354">
      <w:pPr>
        <w:pStyle w:val="B1"/>
        <w:rPr>
          <w:lang w:eastAsia="zh-CN"/>
        </w:rPr>
      </w:pPr>
      <w:r>
        <w:rPr>
          <w:lang w:eastAsia="zh-CN"/>
        </w:rPr>
        <w:t>-</w:t>
      </w:r>
      <w:r>
        <w:rPr>
          <w:lang w:eastAsia="zh-CN"/>
        </w:rPr>
        <w:tab/>
        <w:t>Transfer type: indicates the type of the transfer request. The following values are supported:</w:t>
      </w:r>
    </w:p>
    <w:p w14:paraId="53DBE417" w14:textId="77777777" w:rsidR="00271354" w:rsidRDefault="00271354" w:rsidP="00271354">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5CA32A1" w14:textId="77777777" w:rsidR="00271354" w:rsidRDefault="00271354" w:rsidP="00271354">
      <w:pPr>
        <w:pStyle w:val="B2"/>
        <w:rPr>
          <w:lang w:eastAsia="zh-CN"/>
        </w:rPr>
      </w:pPr>
      <w:r>
        <w:rPr>
          <w:lang w:eastAsia="zh-CN"/>
        </w:rPr>
        <w:t>-</w:t>
      </w:r>
      <w:r>
        <w:rPr>
          <w:lang w:eastAsia="zh-CN"/>
        </w:rPr>
        <w:tab/>
        <w:t>Analytics subscription transfer: requests the NWDAF to take over the analytics subscription(s).</w:t>
      </w:r>
    </w:p>
    <w:p w14:paraId="29051006" w14:textId="77777777" w:rsidR="00271354" w:rsidRDefault="00271354" w:rsidP="00271354">
      <w:pPr>
        <w:pStyle w:val="B2"/>
        <w:rPr>
          <w:lang w:eastAsia="zh-CN"/>
        </w:rPr>
      </w:pPr>
      <w:r>
        <w:rPr>
          <w:lang w:eastAsia="zh-CN"/>
        </w:rPr>
        <w:t>-</w:t>
      </w:r>
      <w:r>
        <w:rPr>
          <w:lang w:eastAsia="zh-CN"/>
        </w:rPr>
        <w:tab/>
        <w:t>Analytics subscription transfer cancel: cancels a prepared analytics subscription request.</w:t>
      </w:r>
    </w:p>
    <w:p w14:paraId="42447F3C" w14:textId="77777777" w:rsidR="00271354" w:rsidRPr="00320244" w:rsidRDefault="00271354" w:rsidP="00271354">
      <w:pPr>
        <w:rPr>
          <w:b/>
          <w:bCs/>
          <w:lang w:eastAsia="zh-CN"/>
        </w:rPr>
      </w:pPr>
      <w:r w:rsidRPr="00320244">
        <w:rPr>
          <w:b/>
          <w:bCs/>
          <w:lang w:eastAsia="zh-CN"/>
        </w:rPr>
        <w:t>Inputs, Optional:</w:t>
      </w:r>
    </w:p>
    <w:p w14:paraId="58D1FE75" w14:textId="77777777" w:rsidR="00271354" w:rsidRDefault="00271354" w:rsidP="00271354">
      <w:pPr>
        <w:pStyle w:val="B1"/>
        <w:rPr>
          <w:lang w:eastAsia="zh-CN"/>
        </w:rPr>
      </w:pPr>
      <w:r>
        <w:rPr>
          <w:lang w:eastAsia="zh-CN"/>
        </w:rPr>
        <w:t>-</w:t>
      </w:r>
      <w:r>
        <w:rPr>
          <w:lang w:eastAsia="zh-CN"/>
        </w:rPr>
        <w:tab/>
        <w:t>If this service operation is for "analytics subscription transfer preparation", the following parameter shall be provided:</w:t>
      </w:r>
    </w:p>
    <w:p w14:paraId="0B1BAA4B" w14:textId="77777777" w:rsidR="00271354" w:rsidRDefault="00271354" w:rsidP="00271354">
      <w:pPr>
        <w:pStyle w:val="B2"/>
        <w:rPr>
          <w:lang w:eastAsia="zh-CN"/>
        </w:rPr>
      </w:pPr>
      <w:r>
        <w:rPr>
          <w:lang w:eastAsia="zh-CN"/>
        </w:rPr>
        <w:t>-</w:t>
      </w:r>
      <w:r>
        <w:rPr>
          <w:lang w:eastAsia="zh-CN"/>
        </w:rPr>
        <w:tab/>
        <w:t>(Set of) analytics subscription information with the following parameters:</w:t>
      </w:r>
    </w:p>
    <w:p w14:paraId="3F60C647" w14:textId="77777777" w:rsidR="00271354" w:rsidRDefault="00271354" w:rsidP="00271354">
      <w:pPr>
        <w:pStyle w:val="B3"/>
        <w:rPr>
          <w:lang w:eastAsia="zh-CN"/>
        </w:rPr>
      </w:pPr>
      <w:r>
        <w:rPr>
          <w:lang w:eastAsia="zh-CN"/>
        </w:rPr>
        <w:t>-</w:t>
      </w:r>
      <w:r>
        <w:rPr>
          <w:lang w:eastAsia="zh-CN"/>
        </w:rPr>
        <w:tab/>
        <w:t>All input parameters for the analytics exposure as specified in clause 6.1.3.</w:t>
      </w:r>
    </w:p>
    <w:p w14:paraId="7EA3731F" w14:textId="77777777" w:rsidR="00271354" w:rsidRDefault="00271354" w:rsidP="00271354">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F846A97" w14:textId="63C3B20B" w:rsidR="00271354" w:rsidRDefault="00271354" w:rsidP="00271354">
      <w:pPr>
        <w:pStyle w:val="B3"/>
        <w:rPr>
          <w:lang w:eastAsia="zh-CN"/>
        </w:rPr>
      </w:pPr>
      <w:r>
        <w:rPr>
          <w:lang w:eastAsia="zh-CN"/>
        </w:rPr>
        <w:t>-</w:t>
      </w:r>
      <w:r>
        <w:rPr>
          <w:lang w:eastAsia="zh-CN"/>
        </w:rPr>
        <w:tab/>
        <w:t xml:space="preserve">[OPTIONAL] </w:t>
      </w:r>
      <w:ins w:id="179" w:author="hw user3" w:date="2021-10-26T17:48:00Z">
        <w:r w:rsidR="00497D97" w:rsidRPr="00DA0B06">
          <w:rPr>
            <w:highlight w:val="yellow"/>
            <w:lang w:eastAsia="zh-CN"/>
            <w:rPrChange w:id="180" w:author="hw user3" w:date="2021-10-26T17:48:00Z">
              <w:rPr>
                <w:lang w:eastAsia="zh-CN"/>
              </w:rPr>
            </w:rPrChange>
          </w:rPr>
          <w:t>ML</w:t>
        </w:r>
        <w:r w:rsidR="00497D97">
          <w:rPr>
            <w:lang w:eastAsia="zh-CN"/>
          </w:rPr>
          <w:t xml:space="preserve"> </w:t>
        </w:r>
        <w:r w:rsidR="00497D97" w:rsidRPr="00E51458">
          <w:rPr>
            <w:highlight w:val="yellow"/>
            <w:lang w:eastAsia="zh-CN"/>
          </w:rPr>
          <w:t>Model Information</w:t>
        </w:r>
      </w:ins>
      <w:del w:id="181" w:author="hw user3" w:date="2021-10-26T17:48:00Z">
        <w:r w:rsidDel="00497D97">
          <w:rPr>
            <w:lang w:eastAsia="zh-CN"/>
          </w:rPr>
          <w:delText>Model information</w:delText>
        </w:r>
      </w:del>
      <w:r>
        <w:rPr>
          <w:lang w:eastAsia="zh-CN"/>
        </w:rPr>
        <w:t xml:space="preserve"> related to the ML model(s) that the NWDAF is currently using for the analytics:</w:t>
      </w:r>
    </w:p>
    <w:p w14:paraId="75FA0648" w14:textId="77777777" w:rsidR="00271354" w:rsidRDefault="00271354" w:rsidP="00271354">
      <w:pPr>
        <w:pStyle w:val="B4"/>
        <w:rPr>
          <w:lang w:eastAsia="zh-CN"/>
        </w:rPr>
      </w:pPr>
      <w:r>
        <w:rPr>
          <w:lang w:eastAsia="zh-CN"/>
        </w:rPr>
        <w:t>-</w:t>
      </w:r>
      <w:r>
        <w:rPr>
          <w:lang w:eastAsia="zh-CN"/>
        </w:rPr>
        <w:tab/>
        <w:t>File address of the ML model(s).</w:t>
      </w:r>
    </w:p>
    <w:p w14:paraId="13CFF9C9" w14:textId="57F3C362" w:rsidR="00271354" w:rsidRDefault="00271354" w:rsidP="00271354">
      <w:pPr>
        <w:pStyle w:val="B3"/>
        <w:rPr>
          <w:lang w:eastAsia="zh-CN"/>
        </w:rPr>
      </w:pPr>
      <w:r>
        <w:rPr>
          <w:lang w:eastAsia="zh-CN"/>
        </w:rPr>
        <w:t>-</w:t>
      </w:r>
      <w:r>
        <w:rPr>
          <w:lang w:eastAsia="zh-CN"/>
        </w:rPr>
        <w:tab/>
        <w:t xml:space="preserve">[OPTIONAL] Model provider NWDAF ID(s): Instance ID(s) of the ML </w:t>
      </w:r>
      <w:r w:rsidRPr="00A15A5E">
        <w:rPr>
          <w:lang w:eastAsia="zh-CN"/>
        </w:rPr>
        <w:t xml:space="preserve">model provider </w:t>
      </w:r>
      <w:r>
        <w:rPr>
          <w:lang w:eastAsia="zh-CN"/>
        </w:rPr>
        <w:t>NWDAF(s) from which the consumer NWDAF currently subscribes to the ML model information used for the analytics.</w:t>
      </w:r>
    </w:p>
    <w:p w14:paraId="2CAE50CA" w14:textId="77777777" w:rsidR="00271354" w:rsidRDefault="00271354" w:rsidP="0027135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365E14C6" w14:textId="77777777" w:rsidR="00271354" w:rsidRDefault="00271354" w:rsidP="00271354">
      <w:pPr>
        <w:pStyle w:val="B3"/>
        <w:rPr>
          <w:lang w:eastAsia="zh-CN"/>
        </w:rPr>
      </w:pPr>
      <w:r>
        <w:rPr>
          <w:lang w:eastAsia="zh-CN"/>
        </w:rPr>
        <w:t>-</w:t>
      </w:r>
      <w:r>
        <w:rPr>
          <w:lang w:eastAsia="zh-CN"/>
        </w:rPr>
        <w:tab/>
        <w:t>Id of analytics consumer that is subscribed to receive analytics.</w:t>
      </w:r>
    </w:p>
    <w:p w14:paraId="524FBD08" w14:textId="77777777" w:rsidR="00271354" w:rsidRDefault="00271354" w:rsidP="00271354">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5813B239"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6A91824"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200FD1FB"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9F746CE" w14:textId="77777777" w:rsidR="00271354" w:rsidRDefault="00271354" w:rsidP="00271354">
      <w:pPr>
        <w:pStyle w:val="B2"/>
        <w:rPr>
          <w:lang w:eastAsia="zh-CN"/>
        </w:rPr>
      </w:pPr>
      <w:r>
        <w:rPr>
          <w:lang w:eastAsia="zh-CN"/>
        </w:rPr>
        <w:t>-</w:t>
      </w:r>
      <w:r>
        <w:rPr>
          <w:lang w:eastAsia="zh-CN"/>
        </w:rPr>
        <w:tab/>
        <w:t>Subscription Correlation Id.</w:t>
      </w:r>
    </w:p>
    <w:p w14:paraId="3E63FE4A" w14:textId="77777777" w:rsidR="00271354" w:rsidRDefault="00271354" w:rsidP="00271354">
      <w:pPr>
        <w:rPr>
          <w:lang w:eastAsia="zh-CN"/>
        </w:rPr>
      </w:pPr>
      <w:r w:rsidRPr="00320244">
        <w:rPr>
          <w:b/>
          <w:bCs/>
          <w:lang w:eastAsia="zh-CN"/>
        </w:rPr>
        <w:t>Outputs Required:</w:t>
      </w:r>
      <w:r>
        <w:rPr>
          <w:lang w:eastAsia="zh-CN"/>
        </w:rPr>
        <w:t xml:space="preserve"> Operation execution result indication.</w:t>
      </w:r>
    </w:p>
    <w:p w14:paraId="25C54E08" w14:textId="69F78B1D" w:rsidR="005F21B3" w:rsidRDefault="00271354" w:rsidP="00F05A1E">
      <w:pPr>
        <w:rPr>
          <w:rFonts w:eastAsia="MS Mincho"/>
          <w:lang w:eastAsia="ja-JP"/>
        </w:rPr>
      </w:pPr>
      <w:r w:rsidRPr="00320244">
        <w:rPr>
          <w:b/>
          <w:bCs/>
          <w:lang w:eastAsia="zh-CN"/>
        </w:rPr>
        <w:t>Outputs, Optional:</w:t>
      </w:r>
      <w:r>
        <w:rPr>
          <w:lang w:eastAsia="zh-CN"/>
        </w:rPr>
        <w:t xml:space="preserve"> None.</w:t>
      </w:r>
    </w:p>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r>
        <w:rPr>
          <w:lang w:eastAsia="ja-JP"/>
        </w:rPr>
        <w:t>7.5.2</w:t>
      </w:r>
      <w:r>
        <w:rPr>
          <w:lang w:eastAsia="ja-JP"/>
        </w:rPr>
        <w:tab/>
        <w:t>Nnwdaf_MLModelProvision_Subscribe service operation</w:t>
      </w:r>
      <w:bookmarkEnd w:id="161"/>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lastRenderedPageBreak/>
        <w:t>Inputs, Optional:</w:t>
      </w:r>
      <w:r>
        <w:rPr>
          <w:lang w:eastAsia="ja-JP"/>
        </w:rPr>
        <w:t xml:space="preserve"> Subscription Correlation ID </w:t>
      </w:r>
      <w:r w:rsidRPr="0037461B">
        <w:rPr>
          <w:lang w:eastAsia="ja-JP"/>
        </w:rPr>
        <w:t xml:space="preserve">(in the case of modification of the ML model subscription), ML </w:t>
      </w:r>
      <w:del w:id="182" w:author="hw user3" w:date="2021-10-26T15:50:00Z">
        <w:r w:rsidRPr="0037461B" w:rsidDel="00626A67">
          <w:rPr>
            <w:lang w:eastAsia="ja-JP"/>
          </w:rPr>
          <w:delText xml:space="preserve">model </w:delText>
        </w:r>
      </w:del>
      <w:ins w:id="183" w:author="hw user3" w:date="2021-10-26T15:50:00Z">
        <w:r w:rsidR="00626A67" w:rsidRPr="001B36F5">
          <w:rPr>
            <w:highlight w:val="yellow"/>
            <w:lang w:eastAsia="ja-JP"/>
            <w:rPrChange w:id="184"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185" w:author="hw user3" w:date="2021-10-26T15:49:00Z">
        <w:r w:rsidRPr="001B36F5" w:rsidDel="009318A1">
          <w:rPr>
            <w:highlight w:val="yellow"/>
            <w:lang w:eastAsia="ja-JP"/>
            <w:rPrChange w:id="186" w:author="hw user3" w:date="2021-10-26T15:52:00Z">
              <w:rPr>
                <w:lang w:eastAsia="ja-JP"/>
              </w:rPr>
            </w:rPrChange>
          </w:rPr>
          <w:delText xml:space="preserve">information </w:delText>
        </w:r>
      </w:del>
      <w:ins w:id="187" w:author="hw user3" w:date="2021-10-26T15:49:00Z">
        <w:r w:rsidR="009318A1" w:rsidRPr="001B36F5">
          <w:rPr>
            <w:highlight w:val="yellow"/>
            <w:lang w:eastAsia="ja-JP"/>
            <w:rPrChange w:id="188"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189" w:author="hw user" w:date="2021-09-14T09:24:00Z">
        <w:r w:rsidRPr="0037461B" w:rsidDel="003F238B">
          <w:rPr>
            <w:lang w:eastAsia="ja-JP"/>
          </w:rPr>
          <w:delText xml:space="preserve">Analytics </w:delText>
        </w:r>
      </w:del>
      <w:ins w:id="190" w:author="hw user" w:date="2021-09-14T09:24:00Z">
        <w:r w:rsidR="003F238B" w:rsidRPr="0037461B">
          <w:rPr>
            <w:lang w:eastAsia="ja-JP"/>
          </w:rPr>
          <w:t xml:space="preserve">ML </w:t>
        </w:r>
        <w:del w:id="191" w:author="hw user3" w:date="2021-10-26T15:52:00Z">
          <w:r w:rsidR="003F238B" w:rsidRPr="001B36F5" w:rsidDel="00E075DF">
            <w:rPr>
              <w:highlight w:val="yellow"/>
              <w:lang w:eastAsia="ja-JP"/>
              <w:rPrChange w:id="192" w:author="hw user3" w:date="2021-10-26T15:52:00Z">
                <w:rPr>
                  <w:lang w:eastAsia="ja-JP"/>
                </w:rPr>
              </w:rPrChange>
            </w:rPr>
            <w:delText>m</w:delText>
          </w:r>
        </w:del>
      </w:ins>
      <w:ins w:id="193" w:author="hw user3" w:date="2021-10-26T15:52:00Z">
        <w:r w:rsidR="00E075DF" w:rsidRPr="001B36F5">
          <w:rPr>
            <w:highlight w:val="yellow"/>
            <w:lang w:eastAsia="ja-JP"/>
            <w:rPrChange w:id="194" w:author="hw user3" w:date="2021-10-26T15:52:00Z">
              <w:rPr>
                <w:lang w:eastAsia="ja-JP"/>
              </w:rPr>
            </w:rPrChange>
          </w:rPr>
          <w:t>M</w:t>
        </w:r>
      </w:ins>
      <w:ins w:id="195" w:author="hw user" w:date="2021-09-14T09:24:00Z">
        <w:r w:rsidR="003F238B" w:rsidRPr="0037461B">
          <w:rPr>
            <w:lang w:eastAsia="ja-JP"/>
          </w:rPr>
          <w:t xml:space="preserve">odel </w:t>
        </w:r>
      </w:ins>
      <w:r w:rsidRPr="0037461B">
        <w:rPr>
          <w:lang w:eastAsia="ja-JP"/>
        </w:rPr>
        <w:t xml:space="preserve">Reporting to indicate the object(s) for which ML model </w:t>
      </w:r>
      <w:del w:id="196" w:author="hw user2" w:date="2021-10-19T12:17:00Z">
        <w:r w:rsidRPr="0037461B" w:rsidDel="00470B06">
          <w:rPr>
            <w:lang w:eastAsia="ja-JP"/>
          </w:rPr>
          <w:delText xml:space="preserve">for the analytics </w:delText>
        </w:r>
      </w:del>
      <w:r w:rsidRPr="0037461B">
        <w:rPr>
          <w:lang w:eastAsia="ja-JP"/>
        </w:rPr>
        <w:t>is requested</w:t>
      </w:r>
      <w:del w:id="197" w:author="Nokia-r04" w:date="2021-10-19T22:00:00Z">
        <w:r w:rsidRPr="0037461B" w:rsidDel="001E36BB">
          <w:rPr>
            <w:lang w:eastAsia="ja-JP"/>
          </w:rPr>
          <w:delText>,</w:delText>
        </w:r>
      </w:del>
      <w:r w:rsidRPr="0037461B">
        <w:rPr>
          <w:lang w:eastAsia="ja-JP"/>
        </w:rPr>
        <w:t xml:space="preserve"> </w:t>
      </w:r>
      <w:del w:id="198" w:author="hw user2" w:date="2021-10-19T12:17:00Z">
        <w:r w:rsidRPr="0037461B" w:rsidDel="00A96272">
          <w:rPr>
            <w:lang w:eastAsia="ja-JP"/>
          </w:rPr>
          <w:delText>entities such as</w:delText>
        </w:r>
      </w:del>
      <w:ins w:id="199" w:author="Nokia-r04" w:date="2021-10-19T22:00:00Z">
        <w:r w:rsidR="001E36BB" w:rsidRPr="00A268C3">
          <w:rPr>
            <w:lang w:eastAsia="ja-JP"/>
          </w:rPr>
          <w:t>(</w:t>
        </w:r>
      </w:ins>
      <w:ins w:id="200" w:author="hw user2" w:date="2021-10-19T12:17:00Z">
        <w:r w:rsidR="00A96272" w:rsidRPr="0037461B">
          <w:rPr>
            <w:lang w:eastAsia="ja-JP"/>
          </w:rPr>
          <w:t>e.g.</w:t>
        </w:r>
      </w:ins>
      <w:r w:rsidRPr="0037461B">
        <w:rPr>
          <w:lang w:eastAsia="ja-JP"/>
        </w:rPr>
        <w:t xml:space="preserve"> specific UEs, a group of UE(s) or any UE (i.e. all UEs)</w:t>
      </w:r>
      <w:ins w:id="201" w:author="Nokia-r04" w:date="2021-10-19T22:00:00Z">
        <w:r w:rsidR="001E36BB" w:rsidRPr="0037461B">
          <w:rPr>
            <w:lang w:eastAsia="ja-JP"/>
          </w:rPr>
          <w:t>)</w:t>
        </w:r>
      </w:ins>
      <w:r w:rsidRPr="0037461B">
        <w:rPr>
          <w:lang w:eastAsia="ja-JP"/>
        </w:rPr>
        <w:t xml:space="preserve">, </w:t>
      </w:r>
      <w:ins w:id="202" w:author="hw user" w:date="2021-09-14T09:26:00Z">
        <w:r w:rsidR="00963F05" w:rsidRPr="0037461B">
          <w:rPr>
            <w:lang w:eastAsia="zh-CN"/>
          </w:rPr>
          <w:t xml:space="preserve">ML </w:t>
        </w:r>
        <w:del w:id="203" w:author="hw user3" w:date="2021-10-26T15:53:00Z">
          <w:r w:rsidR="00963F05" w:rsidRPr="00E44867" w:rsidDel="00E44867">
            <w:rPr>
              <w:highlight w:val="yellow"/>
              <w:lang w:eastAsia="zh-CN"/>
              <w:rPrChange w:id="204" w:author="hw user3" w:date="2021-10-26T15:53:00Z">
                <w:rPr>
                  <w:lang w:eastAsia="zh-CN"/>
                </w:rPr>
              </w:rPrChange>
            </w:rPr>
            <w:delText>m</w:delText>
          </w:r>
        </w:del>
      </w:ins>
      <w:ins w:id="205" w:author="hw user3" w:date="2021-10-26T15:53:00Z">
        <w:r w:rsidR="00E44867" w:rsidRPr="00E44867">
          <w:rPr>
            <w:highlight w:val="yellow"/>
            <w:lang w:eastAsia="zh-CN"/>
            <w:rPrChange w:id="206" w:author="hw user3" w:date="2021-10-26T15:53:00Z">
              <w:rPr>
                <w:lang w:eastAsia="zh-CN"/>
              </w:rPr>
            </w:rPrChange>
          </w:rPr>
          <w:t>M</w:t>
        </w:r>
      </w:ins>
      <w:ins w:id="207"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208" w:author="hw user3" w:date="2021-10-26T16:01:00Z">
        <w:r w:rsidRPr="00DF4F72" w:rsidDel="009E79E7">
          <w:rPr>
            <w:highlight w:val="yellow"/>
            <w:lang w:eastAsia="ja-JP"/>
            <w:rPrChange w:id="209" w:author="hw user3" w:date="2021-10-26T16:02:00Z">
              <w:rPr>
                <w:lang w:eastAsia="ja-JP"/>
              </w:rPr>
            </w:rPrChange>
          </w:rPr>
          <w:delText xml:space="preserve">target </w:delText>
        </w:r>
      </w:del>
      <w:ins w:id="210" w:author="hw user3" w:date="2021-10-26T16:01:00Z">
        <w:r w:rsidR="009E79E7" w:rsidRPr="00DF4F72">
          <w:rPr>
            <w:highlight w:val="yellow"/>
            <w:lang w:eastAsia="ja-JP"/>
            <w:rPrChange w:id="211" w:author="hw user3" w:date="2021-10-26T16:02:00Z">
              <w:rPr>
                <w:lang w:eastAsia="ja-JP"/>
              </w:rPr>
            </w:rPrChange>
          </w:rPr>
          <w:t xml:space="preserve">Target </w:t>
        </w:r>
      </w:ins>
      <w:del w:id="212" w:author="hw user3" w:date="2021-10-26T16:01:00Z">
        <w:r w:rsidRPr="00DF4F72" w:rsidDel="009E79E7">
          <w:rPr>
            <w:highlight w:val="yellow"/>
            <w:lang w:eastAsia="ja-JP"/>
            <w:rPrChange w:id="213" w:author="hw user3" w:date="2021-10-26T16:02:00Z">
              <w:rPr>
                <w:lang w:eastAsia="ja-JP"/>
              </w:rPr>
            </w:rPrChange>
          </w:rPr>
          <w:delText>period</w:delText>
        </w:r>
      </w:del>
      <w:ins w:id="214" w:author="hw user3" w:date="2021-10-26T16:01:00Z">
        <w:r w:rsidR="009E79E7" w:rsidRPr="00DF4F72">
          <w:rPr>
            <w:highlight w:val="yellow"/>
            <w:lang w:eastAsia="ja-JP"/>
            <w:rPrChange w:id="215" w:author="hw user3" w:date="2021-10-26T16:02:00Z">
              <w:rPr>
                <w:lang w:eastAsia="ja-JP"/>
              </w:rPr>
            </w:rPrChange>
          </w:rPr>
          <w:t>Period</w:t>
        </w:r>
      </w:ins>
      <w:ins w:id="216"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3"/>
        <w:rPr>
          <w:lang w:eastAsia="ja-JP"/>
        </w:rPr>
      </w:pPr>
      <w:bookmarkStart w:id="217" w:name="_Toc83212584"/>
      <w:bookmarkStart w:id="218" w:name="_Toc75344728"/>
      <w:r>
        <w:rPr>
          <w:lang w:eastAsia="ja-JP"/>
        </w:rPr>
        <w:t>7.6.1</w:t>
      </w:r>
      <w:r>
        <w:rPr>
          <w:lang w:eastAsia="ja-JP"/>
        </w:rPr>
        <w:tab/>
        <w:t>General</w:t>
      </w:r>
      <w:bookmarkEnd w:id="217"/>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219" w:author="hw user3" w:date="2021-10-26T17:49:00Z">
        <w:r w:rsidR="000F6173" w:rsidRPr="00E51458">
          <w:rPr>
            <w:highlight w:val="yellow"/>
            <w:lang w:eastAsia="zh-CN"/>
          </w:rPr>
          <w:t>Model Information</w:t>
        </w:r>
      </w:ins>
      <w:del w:id="220"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18"/>
    </w:p>
    <w:p w14:paraId="45D3B684" w14:textId="77777777" w:rsidR="007D7010" w:rsidRDefault="007D7010" w:rsidP="007D701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221" w:author="hw user3" w:date="2021-10-26T17:49:00Z">
        <w:r w:rsidR="000F6173" w:rsidRPr="00E51458">
          <w:rPr>
            <w:highlight w:val="yellow"/>
            <w:lang w:eastAsia="zh-CN"/>
          </w:rPr>
          <w:t>Model Information</w:t>
        </w:r>
      </w:ins>
      <w:del w:id="222"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223" w:author="hw user3" w:date="2021-10-26T15:50:00Z">
        <w:r w:rsidRPr="001B36F5" w:rsidDel="0005020A">
          <w:rPr>
            <w:highlight w:val="yellow"/>
            <w:lang w:eastAsia="ja-JP"/>
            <w:rPrChange w:id="224" w:author="hw user3" w:date="2021-10-26T15:52:00Z">
              <w:rPr>
                <w:lang w:eastAsia="ja-JP"/>
              </w:rPr>
            </w:rPrChange>
          </w:rPr>
          <w:delText xml:space="preserve">model </w:delText>
        </w:r>
      </w:del>
      <w:ins w:id="225" w:author="hw user3" w:date="2021-10-26T15:50:00Z">
        <w:r w:rsidR="0005020A" w:rsidRPr="001B36F5">
          <w:rPr>
            <w:highlight w:val="yellow"/>
            <w:lang w:eastAsia="ja-JP"/>
            <w:rPrChange w:id="226" w:author="hw user3" w:date="2021-10-26T15:52:00Z">
              <w:rPr>
                <w:lang w:eastAsia="ja-JP"/>
              </w:rPr>
            </w:rPrChange>
          </w:rPr>
          <w:t>Model</w:t>
        </w:r>
        <w:r w:rsidR="0005020A">
          <w:rPr>
            <w:lang w:eastAsia="ja-JP"/>
          </w:rPr>
          <w:t xml:space="preserve"> </w:t>
        </w:r>
      </w:ins>
      <w:r>
        <w:rPr>
          <w:lang w:eastAsia="ja-JP"/>
        </w:rPr>
        <w:t xml:space="preserve">Filter </w:t>
      </w:r>
      <w:del w:id="227" w:author="hw user3" w:date="2021-10-26T15:50:00Z">
        <w:r w:rsidRPr="001B36F5" w:rsidDel="0005020A">
          <w:rPr>
            <w:highlight w:val="yellow"/>
            <w:lang w:eastAsia="ja-JP"/>
            <w:rPrChange w:id="228" w:author="hw user3" w:date="2021-10-26T15:52:00Z">
              <w:rPr>
                <w:lang w:eastAsia="ja-JP"/>
              </w:rPr>
            </w:rPrChange>
          </w:rPr>
          <w:delText xml:space="preserve">information </w:delText>
        </w:r>
      </w:del>
      <w:ins w:id="229" w:author="hw user3" w:date="2021-10-26T15:50:00Z">
        <w:r w:rsidR="0005020A" w:rsidRPr="001B36F5">
          <w:rPr>
            <w:highlight w:val="yellow"/>
            <w:lang w:eastAsia="ja-JP"/>
            <w:rPrChange w:id="230"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231" w:author="hw user" w:date="2021-09-14T09:29:00Z">
        <w:r w:rsidDel="00AE4E6A">
          <w:rPr>
            <w:lang w:eastAsia="ja-JP"/>
          </w:rPr>
          <w:delText xml:space="preserve">Analytics </w:delText>
        </w:r>
      </w:del>
      <w:ins w:id="232" w:author="hw user" w:date="2021-09-14T09:29:00Z">
        <w:r w:rsidR="00AE4E6A">
          <w:rPr>
            <w:lang w:eastAsia="ja-JP"/>
          </w:rPr>
          <w:t xml:space="preserve">ML </w:t>
        </w:r>
        <w:del w:id="233" w:author="hw user3" w:date="2021-10-26T15:52:00Z">
          <w:r w:rsidR="00AE4E6A" w:rsidRPr="001C7C49" w:rsidDel="001C7C49">
            <w:rPr>
              <w:highlight w:val="yellow"/>
              <w:lang w:eastAsia="ja-JP"/>
              <w:rPrChange w:id="234" w:author="hw user3" w:date="2021-10-26T15:52:00Z">
                <w:rPr>
                  <w:lang w:eastAsia="ja-JP"/>
                </w:rPr>
              </w:rPrChange>
            </w:rPr>
            <w:delText>m</w:delText>
          </w:r>
        </w:del>
      </w:ins>
      <w:ins w:id="235" w:author="hw user3" w:date="2021-10-26T15:52:00Z">
        <w:r w:rsidR="001C7C49" w:rsidRPr="001C7C49">
          <w:rPr>
            <w:highlight w:val="yellow"/>
            <w:lang w:eastAsia="ja-JP"/>
            <w:rPrChange w:id="236" w:author="hw user3" w:date="2021-10-26T15:52:00Z">
              <w:rPr>
                <w:lang w:eastAsia="ja-JP"/>
              </w:rPr>
            </w:rPrChange>
          </w:rPr>
          <w:t>M</w:t>
        </w:r>
      </w:ins>
      <w:ins w:id="237"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238"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239" w:author="hw user" w:date="2021-09-14T09:29:00Z">
        <w:r w:rsidR="003634BC" w:rsidRPr="0037461B">
          <w:rPr>
            <w:lang w:eastAsia="zh-CN"/>
          </w:rPr>
          <w:t xml:space="preserve">ML </w:t>
        </w:r>
        <w:del w:id="240" w:author="hw user3" w:date="2021-10-26T15:52:00Z">
          <w:r w:rsidR="003634BC" w:rsidRPr="001B36F5" w:rsidDel="001B36F5">
            <w:rPr>
              <w:highlight w:val="yellow"/>
              <w:lang w:eastAsia="zh-CN"/>
              <w:rPrChange w:id="241" w:author="hw user3" w:date="2021-10-26T15:52:00Z">
                <w:rPr>
                  <w:lang w:eastAsia="zh-CN"/>
                </w:rPr>
              </w:rPrChange>
            </w:rPr>
            <w:delText>m</w:delText>
          </w:r>
        </w:del>
      </w:ins>
      <w:ins w:id="242" w:author="hw user3" w:date="2021-10-26T15:52:00Z">
        <w:r w:rsidR="001B36F5" w:rsidRPr="001B36F5">
          <w:rPr>
            <w:highlight w:val="yellow"/>
            <w:lang w:eastAsia="zh-CN"/>
            <w:rPrChange w:id="243" w:author="hw user3" w:date="2021-10-26T15:52:00Z">
              <w:rPr>
                <w:lang w:eastAsia="zh-CN"/>
              </w:rPr>
            </w:rPrChange>
          </w:rPr>
          <w:t>M</w:t>
        </w:r>
      </w:ins>
      <w:ins w:id="244"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245" w:author="hw user3" w:date="2021-10-26T15:59:00Z">
        <w:r w:rsidRPr="00FD58AA" w:rsidDel="00157982">
          <w:rPr>
            <w:highlight w:val="yellow"/>
            <w:lang w:eastAsia="ja-JP"/>
            <w:rPrChange w:id="246" w:author="hw user3" w:date="2021-10-26T15:59:00Z">
              <w:rPr>
                <w:lang w:eastAsia="ja-JP"/>
              </w:rPr>
            </w:rPrChange>
          </w:rPr>
          <w:delText xml:space="preserve">target </w:delText>
        </w:r>
      </w:del>
      <w:ins w:id="247" w:author="hw user3" w:date="2021-10-26T15:59:00Z">
        <w:r w:rsidR="00157982" w:rsidRPr="00FD58AA">
          <w:rPr>
            <w:highlight w:val="yellow"/>
            <w:lang w:eastAsia="ja-JP"/>
            <w:rPrChange w:id="248" w:author="hw user3" w:date="2021-10-26T15:59:00Z">
              <w:rPr>
                <w:lang w:eastAsia="ja-JP"/>
              </w:rPr>
            </w:rPrChange>
          </w:rPr>
          <w:t xml:space="preserve">Target </w:t>
        </w:r>
      </w:ins>
      <w:del w:id="249" w:author="hw user3" w:date="2021-10-26T15:59:00Z">
        <w:r w:rsidRPr="00FD58AA" w:rsidDel="00157982">
          <w:rPr>
            <w:highlight w:val="yellow"/>
            <w:lang w:eastAsia="ja-JP"/>
            <w:rPrChange w:id="250" w:author="hw user3" w:date="2021-10-26T15:59:00Z">
              <w:rPr>
                <w:lang w:eastAsia="ja-JP"/>
              </w:rPr>
            </w:rPrChange>
          </w:rPr>
          <w:delText>period</w:delText>
        </w:r>
      </w:del>
      <w:ins w:id="251" w:author="hw user3" w:date="2021-10-26T15:59:00Z">
        <w:r w:rsidR="00157982" w:rsidRPr="00FD58AA">
          <w:rPr>
            <w:highlight w:val="yellow"/>
            <w:lang w:eastAsia="ja-JP"/>
            <w:rPrChange w:id="252" w:author="hw user3" w:date="2021-10-26T15:59:00Z">
              <w:rPr>
                <w:lang w:eastAsia="ja-JP"/>
              </w:rPr>
            </w:rPrChange>
          </w:rPr>
          <w:t>Period</w:t>
        </w:r>
      </w:ins>
      <w:ins w:id="253"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70423" w14:textId="77777777" w:rsidR="00CA47A2" w:rsidRDefault="00CA47A2">
      <w:r>
        <w:separator/>
      </w:r>
    </w:p>
  </w:endnote>
  <w:endnote w:type="continuationSeparator" w:id="0">
    <w:p w14:paraId="35A7316F" w14:textId="77777777" w:rsidR="00CA47A2" w:rsidRDefault="00CA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728B3" w14:textId="77777777" w:rsidR="00CA47A2" w:rsidRDefault="00CA47A2">
      <w:r>
        <w:separator/>
      </w:r>
    </w:p>
  </w:footnote>
  <w:footnote w:type="continuationSeparator" w:id="0">
    <w:p w14:paraId="0B68DA32" w14:textId="77777777" w:rsidR="00CA47A2" w:rsidRDefault="00CA4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hw user">
    <w15:presenceInfo w15:providerId="None" w15:userId="hw user"/>
  </w15:person>
  <w15:person w15:author="Nokia-r04">
    <w15:presenceInfo w15:providerId="None" w15:userId="Nokia-r04"/>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9222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50F3-9E36-4B87-9D44-E1B17B11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12</Pages>
  <Words>5384</Words>
  <Characters>30692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CMCC04</cp:lastModifiedBy>
  <cp:revision>121</cp:revision>
  <cp:lastPrinted>1899-12-31T23:00:00Z</cp:lastPrinted>
  <dcterms:created xsi:type="dcterms:W3CDTF">2021-10-26T07:40:00Z</dcterms:created>
  <dcterms:modified xsi:type="dcterms:W3CDTF">2021-11-08T08:53:00Z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(3)hP4apLsrkIxB3eifilGJnLP0NmbrVF0emCaTMnl2MnUxrMDmQ2d4c/ghSMXDQi6rFH2X3CrY
DhkmowyydvDuMGsj2yZzk1oAHu8JNi2E4gpOUbAYFBlPsz/DtW/p9qKciroNuRiM9ZXIc4s6
PzJoEnYfTLZtwamVVq4RLyHYwGXtInXctXgDjBRtyH57yyWEfdGyogeGGEiAIMSV6BUFgV+x
oEQIPswUW6eNlFNLpa</vt:lpwstr>
  </property>
  <property fmtid="{D5CDD505-2E9C-101B-9397-08002B2CF9AE}" pid="22" name="_2015_ms_pID_7253431">
    <vt:lpwstr>d9Sn+pfDH5PFFyYmjOGlfbfmpM8K6HFb8kRFktIwVjaUrEa2ysj65B
U7Bs6BlLWjnPRzszPUz7RU6scwRNdATjjrTv2kCMG48HKL0p4ocvx+zcM6mCTYleF+TlFb2h
80Pmw1I9z/nlRGGOOWdHznjMXdRD5Jj4FuzXS5a0OvN55+4m9WD0ioqrLeo3RTudpIvtpLyl
7AK0/8+BGCTxVewLFxSJAeaDXHH0IHL0FI9F</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1636361614</vt:lpwstr>
  </property>
</Properties>
</file>